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2721A721"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D82CDF">
        <w:rPr>
          <w:rFonts w:ascii="Arial" w:eastAsia="Arial Unicode MS" w:hAnsi="Arial" w:cs="Arial"/>
          <w:b/>
          <w:sz w:val="24"/>
        </w:rPr>
        <w:t>2</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A80FBC">
        <w:rPr>
          <w:rFonts w:ascii="Arial" w:eastAsia="SimSun" w:hAnsi="Arial" w:cs="Arial"/>
          <w:b/>
          <w:i/>
          <w:sz w:val="28"/>
        </w:rPr>
        <w:t>220</w:t>
      </w:r>
      <w:r w:rsidR="00F35C65">
        <w:rPr>
          <w:rFonts w:ascii="Arial" w:eastAsia="SimSun" w:hAnsi="Arial" w:cs="Arial"/>
          <w:b/>
          <w:i/>
          <w:sz w:val="28"/>
        </w:rPr>
        <w:t>5535</w:t>
      </w:r>
    </w:p>
    <w:p w14:paraId="1796D3C5" w14:textId="65FC0314"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D82CDF">
        <w:rPr>
          <w:rFonts w:ascii="Arial" w:eastAsia="Arial Unicode MS" w:hAnsi="Arial" w:cs="Arial"/>
          <w:b/>
          <w:sz w:val="24"/>
        </w:rPr>
        <w:t>Aug</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FF3ED6">
        <w:rPr>
          <w:rFonts w:ascii="Arial" w:eastAsia="Arial Unicode MS" w:hAnsi="Arial" w:cs="Arial"/>
          <w:b/>
          <w:sz w:val="24"/>
        </w:rPr>
        <w:t>7</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w:t>
      </w:r>
      <w:r w:rsidR="00FF3ED6">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78BB763F"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617575">
        <w:rPr>
          <w:rFonts w:ascii="Arial" w:hAnsi="Arial" w:cs="Arial"/>
          <w:b/>
        </w:rPr>
        <w:t xml:space="preserve">KI#3, </w:t>
      </w:r>
      <w:r w:rsidR="009151C3">
        <w:rPr>
          <w:rFonts w:ascii="Arial" w:hAnsi="Arial" w:cs="Arial"/>
          <w:b/>
        </w:rPr>
        <w:t>Evaluation and Conclusion</w:t>
      </w:r>
      <w:r w:rsidR="00416DB6">
        <w:rPr>
          <w:rFonts w:ascii="Arial" w:hAnsi="Arial" w:cs="Arial"/>
          <w:b/>
        </w:rPr>
        <w:t xml:space="preserve"> Proposals</w:t>
      </w:r>
    </w:p>
    <w:p w14:paraId="093E206D" w14:textId="4AB44400" w:rsidR="00AC3E97" w:rsidRDefault="00AC3E97">
      <w:pPr>
        <w:ind w:left="2127" w:hanging="2127"/>
        <w:rPr>
          <w:rFonts w:ascii="Arial" w:hAnsi="Arial" w:cs="Arial"/>
          <w:b/>
        </w:rPr>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00A18A3F" w14:textId="6CA17D96" w:rsidR="00416DB6" w:rsidRPr="002417D2" w:rsidRDefault="00416DB6">
      <w:pPr>
        <w:ind w:left="2127" w:hanging="2127"/>
        <w:rPr>
          <w:lang w:val="en-US"/>
        </w:rPr>
      </w:pPr>
      <w:r w:rsidRPr="002417D2">
        <w:rPr>
          <w:rFonts w:ascii="Arial" w:hAnsi="Arial" w:cs="Arial"/>
          <w:b/>
          <w:lang w:val="en-US"/>
        </w:rPr>
        <w:t>Spec:</w:t>
      </w:r>
      <w:r w:rsidRPr="002417D2">
        <w:rPr>
          <w:rFonts w:ascii="Arial" w:hAnsi="Arial" w:cs="Arial"/>
          <w:b/>
          <w:lang w:val="en-US"/>
        </w:rPr>
        <w:tab/>
        <w:t>3GPP TR 23.700-81</w:t>
      </w:r>
    </w:p>
    <w:p w14:paraId="2F6EB9DC" w14:textId="3269B708" w:rsidR="00AC3E97" w:rsidRPr="002417D2" w:rsidRDefault="00AC3E97">
      <w:pPr>
        <w:ind w:left="2127" w:hanging="2127"/>
        <w:rPr>
          <w:lang w:val="en-US"/>
        </w:rPr>
      </w:pPr>
      <w:r w:rsidRPr="002417D2">
        <w:rPr>
          <w:rFonts w:ascii="Arial" w:hAnsi="Arial" w:cs="Arial"/>
          <w:b/>
          <w:lang w:val="en-US"/>
        </w:rPr>
        <w:t>Agenda Item:</w:t>
      </w:r>
      <w:r w:rsidR="00F035ED" w:rsidRPr="002417D2">
        <w:rPr>
          <w:rFonts w:ascii="Arial" w:hAnsi="Arial" w:cs="Arial"/>
          <w:b/>
          <w:lang w:val="en-US"/>
        </w:rPr>
        <w:tab/>
      </w:r>
      <w:r w:rsidR="00142063" w:rsidRPr="002417D2">
        <w:rPr>
          <w:rFonts w:ascii="Arial" w:hAnsi="Arial" w:cs="Arial"/>
          <w:b/>
          <w:lang w:val="en-US"/>
        </w:rPr>
        <w:t>9.23</w:t>
      </w:r>
    </w:p>
    <w:p w14:paraId="45DCF29B" w14:textId="4D872D50"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r w:rsidR="00142063" w:rsidRPr="00C155F8">
        <w:rPr>
          <w:rFonts w:ascii="Arial" w:hAnsi="Arial" w:cs="Arial"/>
          <w:b/>
        </w:rPr>
        <w:t>FS_eNA_ph3 / Rel-18</w:t>
      </w:r>
    </w:p>
    <w:p w14:paraId="4853FB4D" w14:textId="669AA9F2" w:rsidR="00AC3E97" w:rsidRPr="00A73282" w:rsidRDefault="00AC3E97">
      <w:pPr>
        <w:jc w:val="both"/>
      </w:pPr>
      <w:r w:rsidRPr="00C155F8">
        <w:rPr>
          <w:rFonts w:ascii="Arial" w:hAnsi="Arial" w:cs="Arial"/>
          <w:i/>
        </w:rPr>
        <w:t>Abstract: This contribution</w:t>
      </w:r>
      <w:r w:rsidR="00717B33">
        <w:rPr>
          <w:rFonts w:ascii="Arial" w:hAnsi="Arial" w:cs="Arial"/>
          <w:i/>
        </w:rPr>
        <w:t xml:space="preserve"> proposes interim </w:t>
      </w:r>
      <w:r w:rsidR="00E72DCB">
        <w:rPr>
          <w:rFonts w:ascii="Arial" w:hAnsi="Arial" w:cs="Arial"/>
          <w:i/>
        </w:rPr>
        <w:t xml:space="preserve">evaluation and conclusion </w:t>
      </w:r>
      <w:r w:rsidR="008C333E">
        <w:rPr>
          <w:rFonts w:ascii="Arial" w:hAnsi="Arial" w:cs="Arial"/>
          <w:i/>
        </w:rPr>
        <w:t>for KI#3 in TR 23.700-81.</w:t>
      </w:r>
    </w:p>
    <w:p w14:paraId="58DC8E64" w14:textId="38834778" w:rsidR="00AC3E97" w:rsidRPr="00C155F8" w:rsidRDefault="00AC3E97" w:rsidP="00F035ED">
      <w:pPr>
        <w:pStyle w:val="Heading1"/>
        <w:numPr>
          <w:ilvl w:val="0"/>
          <w:numId w:val="0"/>
        </w:numPr>
      </w:pPr>
      <w:r w:rsidRPr="00C155F8">
        <w:t>Discussion</w:t>
      </w:r>
    </w:p>
    <w:p w14:paraId="4238D01E" w14:textId="534F7C72" w:rsidR="00332353" w:rsidRDefault="00985850" w:rsidP="002C1FD5">
      <w:pPr>
        <w:rPr>
          <w:lang w:eastAsia="ko-KR"/>
        </w:rPr>
      </w:pPr>
      <w:r>
        <w:t>There are seven</w:t>
      </w:r>
      <w:r w:rsidR="004375F8">
        <w:t xml:space="preserve"> solutions proposed for KI#3 </w:t>
      </w:r>
      <w:r w:rsidR="00C50315">
        <w:rPr>
          <w:lang w:eastAsia="ko-KR"/>
        </w:rPr>
        <w:t xml:space="preserve">Data and analytics exchange in roaming case. </w:t>
      </w:r>
      <w:r w:rsidR="00B662DE">
        <w:rPr>
          <w:lang w:eastAsia="ko-KR"/>
        </w:rPr>
        <w:t xml:space="preserve">Solution #10, </w:t>
      </w:r>
      <w:r w:rsidR="009474C7">
        <w:rPr>
          <w:lang w:eastAsia="ko-KR"/>
        </w:rPr>
        <w:t xml:space="preserve">37, </w:t>
      </w:r>
      <w:r w:rsidR="00415C6D">
        <w:rPr>
          <w:lang w:eastAsia="ko-KR"/>
        </w:rPr>
        <w:t xml:space="preserve">38, 39, 40 focus on the architecture </w:t>
      </w:r>
      <w:r w:rsidR="008C2EF1">
        <w:rPr>
          <w:lang w:eastAsia="ko-KR"/>
        </w:rPr>
        <w:t xml:space="preserve">aspect that which NF should be responsible for the data/analytics exposure </w:t>
      </w:r>
      <w:r w:rsidR="00066A04">
        <w:rPr>
          <w:lang w:eastAsia="ko-KR"/>
        </w:rPr>
        <w:t>between two PLMNs. Solution #11</w:t>
      </w:r>
      <w:r w:rsidR="001365CD">
        <w:rPr>
          <w:lang w:eastAsia="ko-KR"/>
        </w:rPr>
        <w:t xml:space="preserve"> and #</w:t>
      </w:r>
      <w:r w:rsidR="00066A04">
        <w:rPr>
          <w:lang w:eastAsia="ko-KR"/>
        </w:rPr>
        <w:t>1</w:t>
      </w:r>
      <w:r w:rsidR="00CB1AFF">
        <w:rPr>
          <w:lang w:eastAsia="ko-KR"/>
        </w:rPr>
        <w:t>7 focus on the use case</w:t>
      </w:r>
      <w:r w:rsidR="00332353">
        <w:rPr>
          <w:lang w:eastAsia="ko-KR"/>
        </w:rPr>
        <w:t>s</w:t>
      </w:r>
      <w:r w:rsidR="00CB1AFF">
        <w:rPr>
          <w:lang w:eastAsia="ko-KR"/>
        </w:rPr>
        <w:t xml:space="preserve"> which require</w:t>
      </w:r>
      <w:r w:rsidR="00332353">
        <w:rPr>
          <w:lang w:eastAsia="ko-KR"/>
        </w:rPr>
        <w:t xml:space="preserve"> data/analytics exposure between two PLMNs.</w:t>
      </w:r>
    </w:p>
    <w:p w14:paraId="18948CC3" w14:textId="25179369" w:rsidR="00985850" w:rsidRDefault="00272C2F" w:rsidP="002C1FD5">
      <w:pPr>
        <w:rPr>
          <w:lang w:eastAsia="ko-KR"/>
        </w:rPr>
      </w:pPr>
      <w:r>
        <w:rPr>
          <w:lang w:eastAsia="ko-KR"/>
        </w:rPr>
        <w:t xml:space="preserve">In this pCR, we only focus the evaluation and conclusion </w:t>
      </w:r>
      <w:r w:rsidR="00910CC5">
        <w:rPr>
          <w:lang w:eastAsia="ko-KR"/>
        </w:rPr>
        <w:t xml:space="preserve">for the architecture aspect, </w:t>
      </w:r>
      <w:r w:rsidR="00307803">
        <w:rPr>
          <w:lang w:eastAsia="ko-KR"/>
        </w:rPr>
        <w:t>which means we will not evaluate solution #11 and #17</w:t>
      </w:r>
      <w:r w:rsidR="001365CD">
        <w:rPr>
          <w:lang w:eastAsia="ko-KR"/>
        </w:rPr>
        <w:t>.</w:t>
      </w:r>
    </w:p>
    <w:p w14:paraId="147EE563" w14:textId="511568F7" w:rsidR="001365CD" w:rsidRDefault="00386C5B" w:rsidP="002C1FD5">
      <w:r>
        <w:t xml:space="preserve">Currently in </w:t>
      </w:r>
      <w:r w:rsidR="00791F76">
        <w:t>there are four options on which NF is responsible for data</w:t>
      </w:r>
      <w:r w:rsidR="00D305AD">
        <w:t xml:space="preserve">/analytics exchange among PLMNs: </w:t>
      </w:r>
    </w:p>
    <w:p w14:paraId="2C504937" w14:textId="3F998DAE" w:rsidR="005E262E" w:rsidRDefault="005E262E" w:rsidP="005E262E">
      <w:pPr>
        <w:pStyle w:val="ListParagraph"/>
        <w:numPr>
          <w:ilvl w:val="0"/>
          <w:numId w:val="26"/>
        </w:numPr>
      </w:pPr>
      <w:r>
        <w:t>GEF (</w:t>
      </w:r>
      <w:r w:rsidR="00645855">
        <w:t>Gateway Exposure Function</w:t>
      </w:r>
      <w:r>
        <w:t>)</w:t>
      </w:r>
      <w:r w:rsidR="00645855">
        <w:t xml:space="preserve"> as proposed in Solution</w:t>
      </w:r>
      <w:r w:rsidR="00B8102A">
        <w:t xml:space="preserve"> </w:t>
      </w:r>
      <w:r w:rsidR="00645855">
        <w:t>#10</w:t>
      </w:r>
    </w:p>
    <w:p w14:paraId="1A9E761D" w14:textId="268D631A" w:rsidR="00645855" w:rsidRDefault="00645855" w:rsidP="005E262E">
      <w:pPr>
        <w:pStyle w:val="ListParagraph"/>
        <w:numPr>
          <w:ilvl w:val="0"/>
          <w:numId w:val="26"/>
        </w:numPr>
      </w:pPr>
      <w:r>
        <w:t>NWDAF as proposed in Solution</w:t>
      </w:r>
      <w:r w:rsidR="00B8102A">
        <w:t xml:space="preserve"> </w:t>
      </w:r>
      <w:r>
        <w:t>#</w:t>
      </w:r>
      <w:r w:rsidR="00B8102A">
        <w:t>37 and Solution #38</w:t>
      </w:r>
    </w:p>
    <w:p w14:paraId="191FB52A" w14:textId="062FBFC2" w:rsidR="00B8102A" w:rsidRDefault="00B8102A" w:rsidP="005E262E">
      <w:pPr>
        <w:pStyle w:val="ListParagraph"/>
        <w:numPr>
          <w:ilvl w:val="0"/>
          <w:numId w:val="26"/>
        </w:numPr>
      </w:pPr>
      <w:r>
        <w:t>DCCF as proposed in Solution #</w:t>
      </w:r>
      <w:r w:rsidR="0018454C">
        <w:t>39</w:t>
      </w:r>
    </w:p>
    <w:p w14:paraId="097517BF" w14:textId="6AAC4AA7" w:rsidR="0018454C" w:rsidRDefault="0018454C" w:rsidP="0018454C">
      <w:pPr>
        <w:pStyle w:val="ListParagraph"/>
        <w:numPr>
          <w:ilvl w:val="0"/>
          <w:numId w:val="26"/>
        </w:numPr>
      </w:pPr>
      <w:r>
        <w:t>NEF as proposed in Solution #40</w:t>
      </w:r>
    </w:p>
    <w:p w14:paraId="3FE4CDD6" w14:textId="369900A7" w:rsidR="00F379A5" w:rsidRDefault="00477DA0" w:rsidP="0018454C">
      <w:pPr>
        <w:pStyle w:val="ListParagraph"/>
        <w:ind w:left="720" w:hanging="720"/>
      </w:pPr>
      <w:r>
        <w:t>The</w:t>
      </w:r>
      <w:r w:rsidR="000D36F4">
        <w:t xml:space="preserve"> advantages of using GEF are the following:</w:t>
      </w:r>
    </w:p>
    <w:p w14:paraId="3127298C" w14:textId="72604970" w:rsidR="000D36F4" w:rsidRDefault="001C35AB" w:rsidP="00E45421">
      <w:pPr>
        <w:pStyle w:val="ListParagraph"/>
        <w:numPr>
          <w:ilvl w:val="0"/>
          <w:numId w:val="26"/>
        </w:numPr>
      </w:pPr>
      <w:r>
        <w:t>Simple</w:t>
      </w:r>
      <w:r w:rsidR="00E45421">
        <w:t xml:space="preserve"> configura</w:t>
      </w:r>
      <w:r w:rsidR="00C53922">
        <w:t>tion</w:t>
      </w:r>
      <w:r w:rsidR="00E45421">
        <w:t xml:space="preserve"> and management: </w:t>
      </w:r>
      <w:r w:rsidR="00775386">
        <w:t>The operator only needs to configure</w:t>
      </w:r>
      <w:r w:rsidR="00B466BC">
        <w:t xml:space="preserve"> / provision</w:t>
      </w:r>
      <w:r w:rsidR="00775386">
        <w:t xml:space="preserve"> GEF</w:t>
      </w:r>
      <w:r w:rsidR="00815847">
        <w:t xml:space="preserve"> with the roaming agreements and policies</w:t>
      </w:r>
      <w:r w:rsidR="000A5F55">
        <w:t>.</w:t>
      </w:r>
      <w:r w:rsidR="005945BE">
        <w:t xml:space="preserve"> The data/analytics manipulation</w:t>
      </w:r>
      <w:r w:rsidR="00AC29C2">
        <w:t xml:space="preserve">s </w:t>
      </w:r>
      <w:r w:rsidR="000C37F0">
        <w:t>according to the regulatory an roaming agreement</w:t>
      </w:r>
      <w:r w:rsidR="007B19E2">
        <w:t xml:space="preserve"> are transparent to the other NFs.</w:t>
      </w:r>
    </w:p>
    <w:p w14:paraId="58BCCFCB" w14:textId="7BE81FF4" w:rsidR="00791C5C" w:rsidRDefault="003E6DDA" w:rsidP="00E45421">
      <w:pPr>
        <w:pStyle w:val="ListParagraph"/>
        <w:numPr>
          <w:ilvl w:val="0"/>
          <w:numId w:val="26"/>
        </w:numPr>
      </w:pPr>
      <w:r>
        <w:t xml:space="preserve">Good security management: </w:t>
      </w:r>
      <w:r w:rsidR="005F58BE">
        <w:t>Using GEF can have</w:t>
      </w:r>
      <w:r>
        <w:t xml:space="preserve"> better service access and authorization control, </w:t>
      </w:r>
      <w:r w:rsidR="00D21D1E">
        <w:t>e.g</w:t>
      </w:r>
      <w:r>
        <w:t xml:space="preserve">., </w:t>
      </w:r>
      <w:r w:rsidR="00D21D1E">
        <w:t>h</w:t>
      </w:r>
      <w:r>
        <w:t xml:space="preserve">NRF only issue access token to </w:t>
      </w:r>
      <w:r w:rsidR="00D21D1E">
        <w:t>v</w:t>
      </w:r>
      <w:r>
        <w:t xml:space="preserve">GEF to access </w:t>
      </w:r>
      <w:r w:rsidR="002931AC">
        <w:t xml:space="preserve">the </w:t>
      </w:r>
      <w:r w:rsidR="00D21D1E">
        <w:t>h</w:t>
      </w:r>
      <w:r>
        <w:t xml:space="preserve">GEF, not to other vNFs; SEPP only allows GEF service communication </w:t>
      </w:r>
      <w:r w:rsidR="00271646">
        <w:t>for data/</w:t>
      </w:r>
      <w:r w:rsidR="00BB0A8B">
        <w:t xml:space="preserve">analytics exchange between PLMNs, </w:t>
      </w:r>
      <w:r>
        <w:t>not</w:t>
      </w:r>
      <w:r w:rsidR="00EE1C3B">
        <w:t xml:space="preserve"> allow data/analytics exchange</w:t>
      </w:r>
      <w:r>
        <w:t xml:space="preserve"> </w:t>
      </w:r>
      <w:r w:rsidR="00EE1C3B">
        <w:t>by</w:t>
      </w:r>
      <w:r>
        <w:t xml:space="preserve"> other types of NFs.</w:t>
      </w:r>
    </w:p>
    <w:p w14:paraId="5E63E8C8" w14:textId="205E7B0B" w:rsidR="00DD1711" w:rsidRDefault="00981110" w:rsidP="0018454C">
      <w:pPr>
        <w:pStyle w:val="ListParagraph"/>
        <w:ind w:left="720" w:hanging="720"/>
      </w:pPr>
      <w:r>
        <w:t xml:space="preserve">The impact of </w:t>
      </w:r>
      <w:r w:rsidR="003A6996">
        <w:t xml:space="preserve">GEF is </w:t>
      </w:r>
      <w:r w:rsidR="00D00ED0">
        <w:t>we need to define a new NF.</w:t>
      </w:r>
    </w:p>
    <w:p w14:paraId="3293ED39" w14:textId="0337DCB9" w:rsidR="00D00ED0" w:rsidRDefault="009C2177" w:rsidP="00DF1F82">
      <w:pPr>
        <w:pStyle w:val="ListParagraph"/>
        <w:ind w:left="0"/>
      </w:pPr>
      <w:r>
        <w:t xml:space="preserve">The advantages of using NWDAF and DCCF is </w:t>
      </w:r>
      <w:r w:rsidR="00A36A0D">
        <w:t xml:space="preserve">that no new NF needs to be defined. </w:t>
      </w:r>
      <w:r w:rsidR="009D5E30">
        <w:t xml:space="preserve">However, </w:t>
      </w:r>
      <w:r w:rsidR="00DF1F82">
        <w:t xml:space="preserve">the current data management services of NWDAF and DCCF will be impacted to support the </w:t>
      </w:r>
      <w:r w:rsidR="009F447C">
        <w:t xml:space="preserve">data/analytics manipulation according to the roaming agreements and </w:t>
      </w:r>
      <w:r w:rsidR="00642618">
        <w:t xml:space="preserve">regulatory constraints. Furthermore, </w:t>
      </w:r>
      <w:r w:rsidR="000B623D">
        <w:t xml:space="preserve">potentially every NWDAF and DCCF instance needs to support </w:t>
      </w:r>
      <w:r w:rsidR="002D2CBF">
        <w:t xml:space="preserve">the new functionality for </w:t>
      </w:r>
      <w:r w:rsidR="004831FD">
        <w:t xml:space="preserve">roaming scenarios, which may lead to </w:t>
      </w:r>
      <w:r w:rsidR="00C33D0E">
        <w:t xml:space="preserve">heavy </w:t>
      </w:r>
      <w:r w:rsidR="003C6659">
        <w:t>management and (re)configuration overhead</w:t>
      </w:r>
      <w:r w:rsidR="00C33D0E">
        <w:t xml:space="preserve">, especially when the </w:t>
      </w:r>
      <w:r w:rsidR="00141D61">
        <w:t xml:space="preserve">data/analytics manipulation policies </w:t>
      </w:r>
      <w:r w:rsidR="00014A35">
        <w:t>are updated.</w:t>
      </w:r>
      <w:r w:rsidR="00431C11">
        <w:t xml:space="preserve"> </w:t>
      </w:r>
    </w:p>
    <w:p w14:paraId="51792E91" w14:textId="0FD82CA6" w:rsidR="00D71C3C" w:rsidRDefault="00D71C3C" w:rsidP="00DF1F82">
      <w:pPr>
        <w:pStyle w:val="ListParagraph"/>
        <w:ind w:left="0"/>
      </w:pPr>
      <w:r>
        <w:t xml:space="preserve">The </w:t>
      </w:r>
      <w:r w:rsidR="008E4253">
        <w:t>advantages</w:t>
      </w:r>
      <w:r w:rsidR="003B3BBC">
        <w:t xml:space="preserve"> of using NEF is that no new NF needs to be defined, as well as </w:t>
      </w:r>
      <w:r w:rsidR="003E67D2">
        <w:t xml:space="preserve">that NEF is already implemented some data manipulation functionality </w:t>
      </w:r>
      <w:r w:rsidR="0045023B">
        <w:t>to expose data to 3</w:t>
      </w:r>
      <w:r w:rsidR="0045023B" w:rsidRPr="0045023B">
        <w:rPr>
          <w:vertAlign w:val="superscript"/>
        </w:rPr>
        <w:t>rd</w:t>
      </w:r>
      <w:r w:rsidR="0045023B">
        <w:t xml:space="preserve"> party AF. However, in order to support data/analytics exposure to NF</w:t>
      </w:r>
      <w:r w:rsidR="005B7EE8">
        <w:t xml:space="preserve">s from other PLMN, the current NEF services will be impacted. Furthermore, it is not clear </w:t>
      </w:r>
      <w:r w:rsidR="00D8037B">
        <w:t xml:space="preserve">how </w:t>
      </w:r>
      <w:r w:rsidR="00447AFD">
        <w:t>does an NF in one PLMN discover and connect an NEF in another PLMN</w:t>
      </w:r>
      <w:r w:rsidR="00447C7E">
        <w:t>; whether the c</w:t>
      </w:r>
      <w:r w:rsidR="00D749E7">
        <w:t>ommunication is via N32 interface?</w:t>
      </w:r>
    </w:p>
    <w:p w14:paraId="733593E6" w14:textId="445089D8" w:rsidR="00D749E7" w:rsidRDefault="00D749E7" w:rsidP="00DF1F82">
      <w:pPr>
        <w:pStyle w:val="ListParagraph"/>
        <w:ind w:left="0"/>
      </w:pPr>
      <w:r>
        <w:t xml:space="preserve">Based on the discussion above, we propose that </w:t>
      </w:r>
      <w:r w:rsidR="00430DEF">
        <w:t>using a standalone NF, e.g., GEF</w:t>
      </w:r>
      <w:r w:rsidR="007D5C9D">
        <w:t>,</w:t>
      </w:r>
      <w:r w:rsidR="00430DEF">
        <w:t xml:space="preserve"> to support data/analytics exchange between </w:t>
      </w:r>
      <w:r w:rsidR="006862B2">
        <w:t xml:space="preserve">two </w:t>
      </w:r>
      <w:r w:rsidR="00430DEF">
        <w:t>PLMNs</w:t>
      </w:r>
      <w:r w:rsidR="006862B2">
        <w:t>.</w:t>
      </w:r>
    </w:p>
    <w:p w14:paraId="20B98E02" w14:textId="562EF933" w:rsidR="00F10218" w:rsidRPr="00C155F8" w:rsidRDefault="00F10218" w:rsidP="00F035ED">
      <w:pPr>
        <w:pStyle w:val="Heading1"/>
        <w:numPr>
          <w:ilvl w:val="0"/>
          <w:numId w:val="0"/>
        </w:numPr>
      </w:pPr>
      <w:r w:rsidRPr="00C155F8">
        <w:lastRenderedPageBreak/>
        <w:t>Pr</w:t>
      </w:r>
      <w:r w:rsidR="006862B2">
        <w:t>oposals</w:t>
      </w:r>
    </w:p>
    <w:p w14:paraId="0989A32B" w14:textId="128AAEA4" w:rsidR="00F035ED" w:rsidRPr="00C155F8" w:rsidRDefault="00F035ED" w:rsidP="00F035ED">
      <w:r w:rsidRPr="00C155F8">
        <w:t>The following text is proposed to be added to TR 23.700-81</w:t>
      </w:r>
      <w:r w:rsidR="00166F1D">
        <w:t xml:space="preserve"> v0.</w:t>
      </w:r>
      <w:r w:rsidR="006862B2">
        <w:t>3</w:t>
      </w:r>
      <w:r w:rsidR="00002256">
        <w:t>.</w:t>
      </w:r>
      <w:r w:rsidR="009E7B65">
        <w:t>0</w:t>
      </w:r>
    </w:p>
    <w:p w14:paraId="00456431" w14:textId="77777777" w:rsidR="00F035ED" w:rsidRPr="00C155F8" w:rsidRDefault="00F035ED" w:rsidP="00F035ED"/>
    <w:p w14:paraId="7B0B77BE" w14:textId="77777777" w:rsidR="005C56A2" w:rsidRPr="00C155F8" w:rsidRDefault="005C56A2" w:rsidP="005C56A2"/>
    <w:p w14:paraId="1FD0E353" w14:textId="00BECE04" w:rsidR="006B1F38" w:rsidRPr="00984B80" w:rsidRDefault="005C56A2" w:rsidP="00984B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0" w:name="_Toc500949097"/>
    </w:p>
    <w:p w14:paraId="0E223751" w14:textId="77777777" w:rsidR="006B1F38" w:rsidRPr="00C155F8" w:rsidRDefault="006B1F38" w:rsidP="00F035ED">
      <w:pPr>
        <w:rPr>
          <w:lang w:eastAsia="zh-CN"/>
        </w:rPr>
      </w:pPr>
    </w:p>
    <w:bookmarkEnd w:id="0"/>
    <w:p w14:paraId="6712D413" w14:textId="1A4135F5" w:rsidR="006B1F38" w:rsidRDefault="00C536FC" w:rsidP="00627878">
      <w:pPr>
        <w:pStyle w:val="Heading2"/>
        <w:numPr>
          <w:ilvl w:val="1"/>
          <w:numId w:val="28"/>
        </w:numPr>
        <w:rPr>
          <w:ins w:id="1" w:author="Ericsson" w:date="2022-07-29T20:48:00Z"/>
        </w:rPr>
      </w:pPr>
      <w:ins w:id="2" w:author="Ericsson" w:date="2022-07-29T20:47:00Z">
        <w:r>
          <w:t xml:space="preserve">Evaluation of </w:t>
        </w:r>
        <w:r w:rsidR="00851B1C">
          <w:t>KI#</w:t>
        </w:r>
      </w:ins>
      <w:ins w:id="3" w:author="Ericsson" w:date="2022-07-29T20:48:00Z">
        <w:r w:rsidR="00645DDC">
          <w:t>3</w:t>
        </w:r>
      </w:ins>
    </w:p>
    <w:p w14:paraId="1797D978" w14:textId="77777777" w:rsidR="003D77F3" w:rsidRDefault="003D77F3" w:rsidP="003D77F3">
      <w:pPr>
        <w:rPr>
          <w:ins w:id="4" w:author="Ericsson" w:date="2022-07-29T20:49:00Z"/>
          <w:lang w:eastAsia="ko-KR"/>
        </w:rPr>
      </w:pPr>
      <w:ins w:id="5" w:author="Ericsson" w:date="2022-07-29T20:49:00Z">
        <w:r>
          <w:t xml:space="preserve">There are seven solutions proposed for KI#3 </w:t>
        </w:r>
        <w:r>
          <w:rPr>
            <w:lang w:eastAsia="ko-KR"/>
          </w:rPr>
          <w:t>Data and analytics exchange in roaming case. Solution #10, 37, 38, 39, 40 focus on the architecture aspect that which NF should be responsible for the data/analytics exposure between two PLMNs. Solution #11 and #17 focus on the use cases which require data/analytics exposure between two PLMNs.</w:t>
        </w:r>
      </w:ins>
    </w:p>
    <w:p w14:paraId="0D49C4F2" w14:textId="3F04F783" w:rsidR="003D77F3" w:rsidRDefault="003D77F3" w:rsidP="003D77F3">
      <w:pPr>
        <w:rPr>
          <w:ins w:id="6" w:author="Ericsson" w:date="2022-07-29T20:49:00Z"/>
        </w:rPr>
      </w:pPr>
      <w:ins w:id="7" w:author="Ericsson" w:date="2022-07-29T20:50:00Z">
        <w:r>
          <w:t xml:space="preserve">According to the solutions, </w:t>
        </w:r>
      </w:ins>
      <w:ins w:id="8" w:author="Ericsson" w:date="2022-07-29T20:49:00Z">
        <w:r>
          <w:t>there are four options on which NF is res</w:t>
        </w:r>
      </w:ins>
      <w:ins w:id="9" w:author="Ericsson_0808" w:date="2022-08-10T11:04:00Z">
        <w:r w:rsidR="00317577">
          <w:t>p</w:t>
        </w:r>
      </w:ins>
      <w:ins w:id="10" w:author="Ericsson" w:date="2022-07-29T20:49:00Z">
        <w:r>
          <w:t xml:space="preserve">onsible for data/analytics exchange among PLMNs: </w:t>
        </w:r>
      </w:ins>
    </w:p>
    <w:p w14:paraId="62152AB7" w14:textId="77777777" w:rsidR="003D77F3" w:rsidRDefault="003D77F3" w:rsidP="003D77F3">
      <w:pPr>
        <w:pStyle w:val="ListParagraph"/>
        <w:numPr>
          <w:ilvl w:val="0"/>
          <w:numId w:val="26"/>
        </w:numPr>
        <w:rPr>
          <w:ins w:id="11" w:author="Ericsson" w:date="2022-07-29T20:49:00Z"/>
        </w:rPr>
      </w:pPr>
      <w:ins w:id="12" w:author="Ericsson" w:date="2022-07-29T20:49:00Z">
        <w:r>
          <w:t>GEF (Gateway Exposure Function) as proposed in Solution #10</w:t>
        </w:r>
      </w:ins>
    </w:p>
    <w:p w14:paraId="61148E2A" w14:textId="77777777" w:rsidR="003D77F3" w:rsidRDefault="003D77F3" w:rsidP="003D77F3">
      <w:pPr>
        <w:pStyle w:val="ListParagraph"/>
        <w:numPr>
          <w:ilvl w:val="0"/>
          <w:numId w:val="26"/>
        </w:numPr>
        <w:rPr>
          <w:ins w:id="13" w:author="Ericsson" w:date="2022-07-29T20:49:00Z"/>
        </w:rPr>
      </w:pPr>
      <w:ins w:id="14" w:author="Ericsson" w:date="2022-07-29T20:49:00Z">
        <w:r>
          <w:t>NWDAF as proposed in Solution #37 and Solution #38</w:t>
        </w:r>
      </w:ins>
    </w:p>
    <w:p w14:paraId="6C9EB95F" w14:textId="77777777" w:rsidR="003D77F3" w:rsidRDefault="003D77F3" w:rsidP="003D77F3">
      <w:pPr>
        <w:pStyle w:val="ListParagraph"/>
        <w:numPr>
          <w:ilvl w:val="0"/>
          <w:numId w:val="26"/>
        </w:numPr>
        <w:rPr>
          <w:ins w:id="15" w:author="Ericsson" w:date="2022-07-29T20:49:00Z"/>
        </w:rPr>
      </w:pPr>
      <w:ins w:id="16" w:author="Ericsson" w:date="2022-07-29T20:49:00Z">
        <w:r>
          <w:t>DCCF as proposed in Solution #39</w:t>
        </w:r>
      </w:ins>
    </w:p>
    <w:p w14:paraId="203A62BB" w14:textId="77777777" w:rsidR="003D77F3" w:rsidRDefault="003D77F3" w:rsidP="003D77F3">
      <w:pPr>
        <w:pStyle w:val="ListParagraph"/>
        <w:numPr>
          <w:ilvl w:val="0"/>
          <w:numId w:val="26"/>
        </w:numPr>
        <w:rPr>
          <w:ins w:id="17" w:author="Ericsson" w:date="2022-07-29T20:49:00Z"/>
        </w:rPr>
      </w:pPr>
      <w:ins w:id="18" w:author="Ericsson" w:date="2022-07-29T20:49:00Z">
        <w:r>
          <w:t>NEF as proposed in Solution #40</w:t>
        </w:r>
      </w:ins>
    </w:p>
    <w:p w14:paraId="6526920E" w14:textId="0EDF9608" w:rsidR="0047187E" w:rsidRDefault="0047187E" w:rsidP="0047187E">
      <w:pPr>
        <w:pStyle w:val="ListParagraph"/>
        <w:ind w:left="720" w:hanging="720"/>
        <w:rPr>
          <w:ins w:id="19" w:author="Ericsson" w:date="2022-07-29T20:52:00Z"/>
        </w:rPr>
      </w:pPr>
      <w:ins w:id="20" w:author="Ericsson" w:date="2022-07-29T20:52:00Z">
        <w:r>
          <w:t xml:space="preserve">The advantages of using GEF, as </w:t>
        </w:r>
        <w:r w:rsidR="0059389E">
          <w:t>proposed in Solution #10</w:t>
        </w:r>
      </w:ins>
      <w:ins w:id="21" w:author="Ericsson" w:date="2022-07-29T20:53:00Z">
        <w:r w:rsidR="0059389E">
          <w:t>,</w:t>
        </w:r>
      </w:ins>
      <w:ins w:id="22" w:author="Ericsson" w:date="2022-07-29T20:52:00Z">
        <w:r>
          <w:t xml:space="preserve"> are the following:</w:t>
        </w:r>
      </w:ins>
    </w:p>
    <w:p w14:paraId="13BE0E3D" w14:textId="77777777" w:rsidR="0047187E" w:rsidRDefault="0047187E" w:rsidP="0047187E">
      <w:pPr>
        <w:pStyle w:val="ListParagraph"/>
        <w:numPr>
          <w:ilvl w:val="0"/>
          <w:numId w:val="26"/>
        </w:numPr>
        <w:rPr>
          <w:ins w:id="23" w:author="Ericsson" w:date="2022-07-29T20:52:00Z"/>
        </w:rPr>
      </w:pPr>
      <w:ins w:id="24" w:author="Ericsson" w:date="2022-07-29T20:52:00Z">
        <w:r>
          <w:t>Simple configuration and management: The operator only needs to configure GEF with the roaming agreements and policies. The data/analytics manipulations according to the regulatory an roaming agreement are transparent to the other NFs.</w:t>
        </w:r>
      </w:ins>
    </w:p>
    <w:p w14:paraId="7D34E3E4" w14:textId="4A5E3435" w:rsidR="0047187E" w:rsidRDefault="0047187E" w:rsidP="0047187E">
      <w:pPr>
        <w:pStyle w:val="ListParagraph"/>
        <w:numPr>
          <w:ilvl w:val="0"/>
          <w:numId w:val="26"/>
        </w:numPr>
        <w:rPr>
          <w:ins w:id="25" w:author="Ericsson" w:date="2022-07-29T20:52:00Z"/>
        </w:rPr>
      </w:pPr>
      <w:ins w:id="26" w:author="Ericsson" w:date="2022-07-29T20:52:00Z">
        <w:r>
          <w:t>Good security management: Using GEF can have better service access and authorization control, e.g., h</w:t>
        </w:r>
        <w:r>
          <w:rPr>
            <w:rFonts w:hint="eastAsia"/>
          </w:rPr>
          <w:t xml:space="preserve">NRF only issue access token to </w:t>
        </w:r>
        <w:r>
          <w:t>v</w:t>
        </w:r>
        <w:r>
          <w:rPr>
            <w:rFonts w:hint="eastAsia"/>
          </w:rPr>
          <w:t xml:space="preserve">GEF to access </w:t>
        </w:r>
        <w:r>
          <w:t>the h</w:t>
        </w:r>
        <w:r>
          <w:rPr>
            <w:rFonts w:hint="eastAsia"/>
          </w:rPr>
          <w:t>GEF, not to other vNFs</w:t>
        </w:r>
        <w:r>
          <w:t>; SEPP only allows GEF service communic</w:t>
        </w:r>
      </w:ins>
      <w:ins w:id="27" w:author="Ericsson_0808" w:date="2022-08-10T11:06:00Z">
        <w:r w:rsidR="00F4270D">
          <w:t>a</w:t>
        </w:r>
      </w:ins>
      <w:ins w:id="28" w:author="Ericsson" w:date="2022-07-29T20:52:00Z">
        <w:r>
          <w:t>tion for data/analytics exchange between PLMNs, not allow data/analytics exchange by other types of NFs.</w:t>
        </w:r>
      </w:ins>
    </w:p>
    <w:p w14:paraId="7117A8B2" w14:textId="77777777" w:rsidR="0047187E" w:rsidRDefault="0047187E" w:rsidP="0047187E">
      <w:pPr>
        <w:pStyle w:val="ListParagraph"/>
        <w:ind w:left="720" w:hanging="720"/>
        <w:rPr>
          <w:ins w:id="29" w:author="Ericsson" w:date="2022-07-29T20:52:00Z"/>
        </w:rPr>
      </w:pPr>
      <w:ins w:id="30" w:author="Ericsson" w:date="2022-07-29T20:52:00Z">
        <w:r>
          <w:t>The impact of GEF is we need to define a new NF, thus new services.</w:t>
        </w:r>
      </w:ins>
    </w:p>
    <w:p w14:paraId="33AFB312" w14:textId="2ADE5610" w:rsidR="0047187E" w:rsidRDefault="0047187E" w:rsidP="0047187E">
      <w:pPr>
        <w:pStyle w:val="ListParagraph"/>
        <w:ind w:left="0"/>
        <w:rPr>
          <w:ins w:id="31" w:author="Ericsson" w:date="2022-07-29T20:52:00Z"/>
        </w:rPr>
      </w:pPr>
      <w:ins w:id="32" w:author="Ericsson" w:date="2022-07-29T20:52:00Z">
        <w:r>
          <w:t>The advantages of using NWDAF and DCCF</w:t>
        </w:r>
      </w:ins>
      <w:ins w:id="33" w:author="Ericsson" w:date="2022-07-29T20:53:00Z">
        <w:r w:rsidR="0059389E">
          <w:t>, as proposed in Solution #</w:t>
        </w:r>
        <w:r w:rsidR="0006029A">
          <w:t>37, #38 and #39,</w:t>
        </w:r>
      </w:ins>
      <w:ins w:id="34" w:author="Ericsson" w:date="2022-07-29T20:52:00Z">
        <w:r>
          <w:t xml:space="preserve"> is that no new NF needs to be defined. However, the current data management services of NWDAF and DCCF will be impacted to support the data/analytics manipulation ac</w:t>
        </w:r>
      </w:ins>
      <w:ins w:id="35" w:author="Ericsson_0808" w:date="2022-08-10T11:06:00Z">
        <w:r w:rsidR="004158B0">
          <w:t>c</w:t>
        </w:r>
      </w:ins>
      <w:ins w:id="36" w:author="Ericsson" w:date="2022-07-29T20:52:00Z">
        <w:r>
          <w:t xml:space="preserve">ording to the roaming agreements and regulatory constraints. Furthermore, potentially every NWDAF and DCCF instance needs to support the new functionality for roaming scenarios, which may lead to heavy management and (re)configuration overhead, especially when the data/analytics manipulation policies are updated. </w:t>
        </w:r>
      </w:ins>
    </w:p>
    <w:p w14:paraId="76757D7F" w14:textId="4E507391" w:rsidR="0047187E" w:rsidRDefault="0047187E" w:rsidP="0047187E">
      <w:pPr>
        <w:pStyle w:val="ListParagraph"/>
        <w:ind w:left="0"/>
        <w:rPr>
          <w:ins w:id="37" w:author="Ericsson" w:date="2022-07-29T20:52:00Z"/>
        </w:rPr>
      </w:pPr>
      <w:ins w:id="38" w:author="Ericsson" w:date="2022-07-29T20:52:00Z">
        <w:r>
          <w:t>The advantages of using NEF</w:t>
        </w:r>
      </w:ins>
      <w:ins w:id="39" w:author="Ericsson" w:date="2022-07-29T20:54:00Z">
        <w:r w:rsidR="00CF2080">
          <w:t>, as proposed in Solution #40,</w:t>
        </w:r>
      </w:ins>
      <w:ins w:id="40" w:author="Ericsson" w:date="2022-07-29T20:52:00Z">
        <w:r>
          <w:t xml:space="preserve"> is that no new NF needs to be defined, as well as that NEF is already implemented some data manipulation functionality to expose data to 3</w:t>
        </w:r>
        <w:r w:rsidRPr="0045023B">
          <w:rPr>
            <w:vertAlign w:val="superscript"/>
          </w:rPr>
          <w:t>rd</w:t>
        </w:r>
        <w:r>
          <w:t xml:space="preserve"> party AF. However, in order to support data/analytics exposure to NFs from other PLMN, the current NEF services will be impacted. Furthermore, it is not clear how does an NF in one PLMN discover and connect an NEF in another PLMN; whether the communication is via N32 interface?</w:t>
        </w:r>
      </w:ins>
    </w:p>
    <w:p w14:paraId="52BFC6E7" w14:textId="77777777" w:rsidR="00645DDC" w:rsidRPr="00645DDC" w:rsidRDefault="00645DDC" w:rsidP="00645DDC"/>
    <w:p w14:paraId="585EC26E" w14:textId="2AA8D266" w:rsidR="006B1F38" w:rsidRPr="00C155F8" w:rsidRDefault="006B1F38" w:rsidP="006B1F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00C12766">
        <w:rPr>
          <w:rFonts w:ascii="Arial Unicode MS" w:eastAsia="Arial Unicode MS" w:hAnsi="Arial Unicode MS" w:cs="Arial Unicode MS"/>
          <w:color w:val="FF0000"/>
          <w:sz w:val="32"/>
          <w:szCs w:val="48"/>
        </w:rPr>
        <w:t>Next</w:t>
      </w:r>
      <w:r w:rsidRPr="00CA0826">
        <w:rPr>
          <w:rFonts w:ascii="Arial Unicode MS" w:eastAsia="Arial Unicode MS" w:hAnsi="Arial Unicode MS" w:cs="Arial Unicode MS"/>
          <w:color w:val="FF0000"/>
          <w:sz w:val="32"/>
          <w:szCs w:val="48"/>
        </w:rPr>
        <w:t xml:space="preserve"> of </w:t>
      </w:r>
      <w:r w:rsidRPr="00962FE5">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4503E7">
        <w:rPr>
          <w:rFonts w:ascii="Arial Unicode MS" w:eastAsia="Arial Unicode MS" w:hAnsi="Arial Unicode MS" w:cs="Arial Unicode MS" w:hint="eastAsia"/>
          <w:color w:val="FF0000"/>
          <w:sz w:val="32"/>
          <w:szCs w:val="48"/>
          <w:lang w:eastAsia="zh-CN"/>
        </w:rPr>
        <w:t xml:space="preserve"> </w:t>
      </w:r>
      <w:r w:rsidRPr="00C155F8">
        <w:rPr>
          <w:rFonts w:ascii="Arial Unicode MS" w:eastAsia="Arial Unicode MS" w:hAnsi="Arial Unicode MS" w:cs="Arial Unicode MS"/>
          <w:color w:val="FF0000"/>
          <w:sz w:val="32"/>
          <w:szCs w:val="48"/>
        </w:rPr>
        <w:t>***************</w:t>
      </w:r>
    </w:p>
    <w:p w14:paraId="4655D485" w14:textId="77777777" w:rsidR="006B1F38" w:rsidRPr="00021E0C" w:rsidRDefault="006B1F38" w:rsidP="006B1F38"/>
    <w:p w14:paraId="6D90CCEF" w14:textId="3F3644E1" w:rsidR="006B1F38" w:rsidRDefault="005A0154" w:rsidP="005A0154">
      <w:pPr>
        <w:pStyle w:val="Heading2"/>
        <w:numPr>
          <w:ilvl w:val="1"/>
          <w:numId w:val="29"/>
        </w:numPr>
        <w:rPr>
          <w:ins w:id="41" w:author="Ericsson" w:date="2022-07-29T20:55:00Z"/>
        </w:rPr>
      </w:pPr>
      <w:ins w:id="42" w:author="Ericsson" w:date="2022-07-29T20:55:00Z">
        <w:r>
          <w:lastRenderedPageBreak/>
          <w:t>Conclusion of K</w:t>
        </w:r>
        <w:r w:rsidR="0042565F">
          <w:t>I#3</w:t>
        </w:r>
      </w:ins>
    </w:p>
    <w:p w14:paraId="1FFD44FB" w14:textId="6A74A5B2" w:rsidR="0042565F" w:rsidRDefault="0061202F" w:rsidP="0042565F">
      <w:pPr>
        <w:rPr>
          <w:ins w:id="43" w:author="Ericsson" w:date="2022-07-29T20:56:00Z"/>
          <w:lang w:eastAsia="ko-KR"/>
        </w:rPr>
      </w:pPr>
      <w:ins w:id="44" w:author="Ericsson" w:date="2022-07-29T20:56:00Z">
        <w:r w:rsidRPr="00A7799E">
          <w:rPr>
            <w:lang w:eastAsia="zh-CN"/>
          </w:rPr>
          <w:t>The following are taken as interim conclusion</w:t>
        </w:r>
        <w:r>
          <w:rPr>
            <w:lang w:eastAsia="zh-CN"/>
          </w:rPr>
          <w:t xml:space="preserve"> for </w:t>
        </w:r>
        <w:r>
          <w:t xml:space="preserve">KI#3 </w:t>
        </w:r>
        <w:r>
          <w:rPr>
            <w:lang w:eastAsia="ko-KR"/>
          </w:rPr>
          <w:t>Data and analytics exchange in roaming case</w:t>
        </w:r>
        <w:r w:rsidR="000709AC">
          <w:rPr>
            <w:lang w:eastAsia="ko-KR"/>
          </w:rPr>
          <w:t>:</w:t>
        </w:r>
      </w:ins>
    </w:p>
    <w:p w14:paraId="52F6EA6E" w14:textId="153F78C1" w:rsidR="000709AC" w:rsidRDefault="000709AC" w:rsidP="000709AC">
      <w:pPr>
        <w:pStyle w:val="B1"/>
        <w:numPr>
          <w:ilvl w:val="0"/>
          <w:numId w:val="26"/>
        </w:numPr>
        <w:rPr>
          <w:ins w:id="45" w:author="Ericsson" w:date="2022-07-29T20:59:00Z"/>
        </w:rPr>
      </w:pPr>
      <w:ins w:id="46" w:author="Ericsson" w:date="2022-07-29T20:57:00Z">
        <w:r w:rsidRPr="000709AC">
          <w:t>a standalone NF, e.g., GEF</w:t>
        </w:r>
        <w:r>
          <w:t>, is used</w:t>
        </w:r>
        <w:r w:rsidRPr="000709AC">
          <w:t xml:space="preserve"> to support data/analytics exchange between two PLMNs.</w:t>
        </w:r>
        <w:r>
          <w:t xml:space="preserve"> </w:t>
        </w:r>
      </w:ins>
    </w:p>
    <w:p w14:paraId="3F083A49" w14:textId="18059B2C" w:rsidR="00047151" w:rsidRPr="0042565F" w:rsidRDefault="003B249E">
      <w:pPr>
        <w:pStyle w:val="B1"/>
        <w:numPr>
          <w:ilvl w:val="0"/>
          <w:numId w:val="26"/>
        </w:numPr>
        <w:pPrChange w:id="47" w:author="Ericsson" w:date="2022-07-29T20:56:00Z">
          <w:pPr>
            <w:pStyle w:val="Caption"/>
          </w:pPr>
        </w:pPrChange>
      </w:pPr>
      <w:ins w:id="48" w:author="Ericsson" w:date="2022-07-29T20:59:00Z">
        <w:r>
          <w:t xml:space="preserve">What data/analytics can be exchanged </w:t>
        </w:r>
      </w:ins>
      <w:ins w:id="49" w:author="Ericsson00" w:date="2022-08-02T15:15:00Z">
        <w:r w:rsidR="00AB1C55">
          <w:t xml:space="preserve">between </w:t>
        </w:r>
      </w:ins>
      <w:ins w:id="50" w:author="Ericsson" w:date="2022-07-29T21:00:00Z">
        <w:r>
          <w:t xml:space="preserve">two PLMNs </w:t>
        </w:r>
        <w:r w:rsidR="00B27461">
          <w:t>should be determined by consulting SA3 and GSMA</w:t>
        </w:r>
      </w:ins>
      <w:ins w:id="51" w:author="Ericsson_0808" w:date="2022-08-10T11:07:00Z">
        <w:r w:rsidR="00B47D79">
          <w:t>.</w:t>
        </w:r>
      </w:ins>
    </w:p>
    <w:sectPr w:rsidR="00047151" w:rsidRPr="0042565F">
      <w:headerReference w:type="default" r:id="rId11"/>
      <w:footerReference w:type="default" r:id="rId12"/>
      <w:headerReference w:type="first" r:id="rId13"/>
      <w:footerReference w:type="first" r:id="rId14"/>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7AFA5" w14:textId="77777777" w:rsidR="00111465" w:rsidRDefault="00111465">
      <w:pPr>
        <w:spacing w:after="0"/>
      </w:pPr>
      <w:r>
        <w:separator/>
      </w:r>
    </w:p>
  </w:endnote>
  <w:endnote w:type="continuationSeparator" w:id="0">
    <w:p w14:paraId="716200E1" w14:textId="77777777" w:rsidR="00111465" w:rsidRDefault="00111465">
      <w:pPr>
        <w:spacing w:after="0"/>
      </w:pPr>
      <w:r>
        <w:continuationSeparator/>
      </w:r>
    </w:p>
  </w:endnote>
  <w:endnote w:type="continuationNotice" w:id="1">
    <w:p w14:paraId="45F87BC1" w14:textId="77777777" w:rsidR="00111465" w:rsidRDefault="001114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93C51" w14:textId="77777777" w:rsidR="00111465" w:rsidRDefault="00111465">
      <w:pPr>
        <w:spacing w:after="0"/>
      </w:pPr>
      <w:r>
        <w:separator/>
      </w:r>
    </w:p>
  </w:footnote>
  <w:footnote w:type="continuationSeparator" w:id="0">
    <w:p w14:paraId="713FBFC2" w14:textId="77777777" w:rsidR="00111465" w:rsidRDefault="00111465">
      <w:pPr>
        <w:spacing w:after="0"/>
      </w:pPr>
      <w:r>
        <w:continuationSeparator/>
      </w:r>
    </w:p>
  </w:footnote>
  <w:footnote w:type="continuationNotice" w:id="1">
    <w:p w14:paraId="3328B199" w14:textId="77777777" w:rsidR="00111465" w:rsidRDefault="001114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2"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6" w15:restartNumberingAfterBreak="0">
    <w:nsid w:val="04A43DE7"/>
    <w:multiLevelType w:val="multilevel"/>
    <w:tmpl w:val="0CECFEEC"/>
    <w:lvl w:ilvl="0">
      <w:start w:val="7"/>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7"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FF139CE"/>
    <w:multiLevelType w:val="multilevel"/>
    <w:tmpl w:val="9D44E03A"/>
    <w:lvl w:ilvl="0">
      <w:start w:val="7"/>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9"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7" w15:restartNumberingAfterBreak="0">
    <w:nsid w:val="5B74402B"/>
    <w:multiLevelType w:val="hybridMultilevel"/>
    <w:tmpl w:val="133057FC"/>
    <w:lvl w:ilvl="0" w:tplc="8E0A87B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B1A6ED1"/>
    <w:multiLevelType w:val="multilevel"/>
    <w:tmpl w:val="30AA55CE"/>
    <w:lvl w:ilvl="0">
      <w:start w:val="8"/>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6"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15"/>
  </w:num>
  <w:num w:numId="7">
    <w:abstractNumId w:val="11"/>
  </w:num>
  <w:num w:numId="8">
    <w:abstractNumId w:val="18"/>
  </w:num>
  <w:num w:numId="9">
    <w:abstractNumId w:val="12"/>
  </w:num>
  <w:num w:numId="10">
    <w:abstractNumId w:val="24"/>
  </w:num>
  <w:num w:numId="11">
    <w:abstractNumId w:val="19"/>
  </w:num>
  <w:num w:numId="12">
    <w:abstractNumId w:val="22"/>
  </w:num>
  <w:num w:numId="13">
    <w:abstractNumId w:val="16"/>
  </w:num>
  <w:num w:numId="14">
    <w:abstractNumId w:val="13"/>
  </w:num>
  <w:num w:numId="15">
    <w:abstractNumId w:val="26"/>
  </w:num>
  <w:num w:numId="16">
    <w:abstractNumId w:val="27"/>
  </w:num>
  <w:num w:numId="17">
    <w:abstractNumId w:val="20"/>
  </w:num>
  <w:num w:numId="18">
    <w:abstractNumId w:val="23"/>
  </w:num>
  <w:num w:numId="19">
    <w:abstractNumId w:val="14"/>
  </w:num>
  <w:num w:numId="20">
    <w:abstractNumId w:val="21"/>
  </w:num>
  <w:num w:numId="21">
    <w:abstractNumId w:val="9"/>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
  </w:num>
  <w:num w:numId="24">
    <w:abstractNumId w:val="10"/>
  </w:num>
  <w:num w:numId="25">
    <w:abstractNumId w:val="7"/>
  </w:num>
  <w:num w:numId="26">
    <w:abstractNumId w:val="17"/>
  </w:num>
  <w:num w:numId="27">
    <w:abstractNumId w:val="8"/>
  </w:num>
  <w:num w:numId="28">
    <w:abstractNumId w:val="6"/>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808">
    <w15:presenceInfo w15:providerId="None" w15:userId="Ericsson_0808"/>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52D"/>
    <w:rsid w:val="0001135C"/>
    <w:rsid w:val="00013317"/>
    <w:rsid w:val="00014A35"/>
    <w:rsid w:val="00015327"/>
    <w:rsid w:val="00016F8B"/>
    <w:rsid w:val="000172B5"/>
    <w:rsid w:val="0001740F"/>
    <w:rsid w:val="00021E0C"/>
    <w:rsid w:val="00021F9F"/>
    <w:rsid w:val="00022D0B"/>
    <w:rsid w:val="00024B2C"/>
    <w:rsid w:val="00024E8B"/>
    <w:rsid w:val="000260AC"/>
    <w:rsid w:val="0002685F"/>
    <w:rsid w:val="00026D5F"/>
    <w:rsid w:val="000304EE"/>
    <w:rsid w:val="000310CA"/>
    <w:rsid w:val="00031947"/>
    <w:rsid w:val="00031C76"/>
    <w:rsid w:val="00032DB4"/>
    <w:rsid w:val="00034368"/>
    <w:rsid w:val="0003456D"/>
    <w:rsid w:val="00035B9E"/>
    <w:rsid w:val="00035D8E"/>
    <w:rsid w:val="00036350"/>
    <w:rsid w:val="00036633"/>
    <w:rsid w:val="000369DA"/>
    <w:rsid w:val="00037507"/>
    <w:rsid w:val="00040BA7"/>
    <w:rsid w:val="00041606"/>
    <w:rsid w:val="000421B5"/>
    <w:rsid w:val="0004337C"/>
    <w:rsid w:val="00043A96"/>
    <w:rsid w:val="00043ED5"/>
    <w:rsid w:val="00044418"/>
    <w:rsid w:val="000454EB"/>
    <w:rsid w:val="00045708"/>
    <w:rsid w:val="00045CE2"/>
    <w:rsid w:val="00047151"/>
    <w:rsid w:val="00052156"/>
    <w:rsid w:val="00052C17"/>
    <w:rsid w:val="00052D0D"/>
    <w:rsid w:val="00053472"/>
    <w:rsid w:val="000534D0"/>
    <w:rsid w:val="0005375C"/>
    <w:rsid w:val="000548DB"/>
    <w:rsid w:val="00055119"/>
    <w:rsid w:val="000559A5"/>
    <w:rsid w:val="00055D12"/>
    <w:rsid w:val="0005677E"/>
    <w:rsid w:val="00056D13"/>
    <w:rsid w:val="0005756A"/>
    <w:rsid w:val="0006029A"/>
    <w:rsid w:val="00060727"/>
    <w:rsid w:val="00061204"/>
    <w:rsid w:val="000619CD"/>
    <w:rsid w:val="000631CF"/>
    <w:rsid w:val="000634D7"/>
    <w:rsid w:val="00063C2A"/>
    <w:rsid w:val="00065EFF"/>
    <w:rsid w:val="00066A04"/>
    <w:rsid w:val="00066C86"/>
    <w:rsid w:val="00066FEA"/>
    <w:rsid w:val="000709AC"/>
    <w:rsid w:val="000712DB"/>
    <w:rsid w:val="0007265D"/>
    <w:rsid w:val="0007717A"/>
    <w:rsid w:val="00077464"/>
    <w:rsid w:val="000818D5"/>
    <w:rsid w:val="0008237C"/>
    <w:rsid w:val="00082839"/>
    <w:rsid w:val="00082CB0"/>
    <w:rsid w:val="00083CB3"/>
    <w:rsid w:val="0008679B"/>
    <w:rsid w:val="0009133C"/>
    <w:rsid w:val="00091855"/>
    <w:rsid w:val="000937DA"/>
    <w:rsid w:val="000941DF"/>
    <w:rsid w:val="000943A0"/>
    <w:rsid w:val="000943CC"/>
    <w:rsid w:val="000951FB"/>
    <w:rsid w:val="0009556B"/>
    <w:rsid w:val="00095C1D"/>
    <w:rsid w:val="00096C5C"/>
    <w:rsid w:val="000A0E56"/>
    <w:rsid w:val="000A10C6"/>
    <w:rsid w:val="000A3729"/>
    <w:rsid w:val="000A4A58"/>
    <w:rsid w:val="000A54D8"/>
    <w:rsid w:val="000A59EB"/>
    <w:rsid w:val="000A5F55"/>
    <w:rsid w:val="000A6A53"/>
    <w:rsid w:val="000A7549"/>
    <w:rsid w:val="000B0803"/>
    <w:rsid w:val="000B0B13"/>
    <w:rsid w:val="000B0CDB"/>
    <w:rsid w:val="000B182E"/>
    <w:rsid w:val="000B2026"/>
    <w:rsid w:val="000B2264"/>
    <w:rsid w:val="000B2327"/>
    <w:rsid w:val="000B2D2A"/>
    <w:rsid w:val="000B60CA"/>
    <w:rsid w:val="000B623D"/>
    <w:rsid w:val="000B63EA"/>
    <w:rsid w:val="000C119A"/>
    <w:rsid w:val="000C204F"/>
    <w:rsid w:val="000C223F"/>
    <w:rsid w:val="000C37F0"/>
    <w:rsid w:val="000C3E99"/>
    <w:rsid w:val="000C4118"/>
    <w:rsid w:val="000C6680"/>
    <w:rsid w:val="000C6A3A"/>
    <w:rsid w:val="000C6C25"/>
    <w:rsid w:val="000C79E0"/>
    <w:rsid w:val="000D36F4"/>
    <w:rsid w:val="000D39E9"/>
    <w:rsid w:val="000D45A7"/>
    <w:rsid w:val="000D4EC2"/>
    <w:rsid w:val="000D5E93"/>
    <w:rsid w:val="000D61DB"/>
    <w:rsid w:val="000E14C1"/>
    <w:rsid w:val="000E1BB1"/>
    <w:rsid w:val="000E2294"/>
    <w:rsid w:val="000E508D"/>
    <w:rsid w:val="000E52BE"/>
    <w:rsid w:val="000F04A4"/>
    <w:rsid w:val="000F0CC4"/>
    <w:rsid w:val="000F11F5"/>
    <w:rsid w:val="000F21B0"/>
    <w:rsid w:val="000F27C0"/>
    <w:rsid w:val="000F2C1B"/>
    <w:rsid w:val="000F2D75"/>
    <w:rsid w:val="000F3632"/>
    <w:rsid w:val="000F3FC1"/>
    <w:rsid w:val="000F49F3"/>
    <w:rsid w:val="000F4D2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0DBD"/>
    <w:rsid w:val="00111465"/>
    <w:rsid w:val="001123D9"/>
    <w:rsid w:val="0011259A"/>
    <w:rsid w:val="0011428D"/>
    <w:rsid w:val="0011550A"/>
    <w:rsid w:val="00115D03"/>
    <w:rsid w:val="00116C20"/>
    <w:rsid w:val="00120FF8"/>
    <w:rsid w:val="00122B4C"/>
    <w:rsid w:val="001233BB"/>
    <w:rsid w:val="001241D1"/>
    <w:rsid w:val="00125420"/>
    <w:rsid w:val="0013020F"/>
    <w:rsid w:val="00133095"/>
    <w:rsid w:val="00133753"/>
    <w:rsid w:val="001338A7"/>
    <w:rsid w:val="001348C9"/>
    <w:rsid w:val="001365CD"/>
    <w:rsid w:val="00137158"/>
    <w:rsid w:val="001413C6"/>
    <w:rsid w:val="00141408"/>
    <w:rsid w:val="00141B21"/>
    <w:rsid w:val="00141D61"/>
    <w:rsid w:val="00142063"/>
    <w:rsid w:val="00142DBE"/>
    <w:rsid w:val="00144036"/>
    <w:rsid w:val="0014408D"/>
    <w:rsid w:val="00144911"/>
    <w:rsid w:val="00144F81"/>
    <w:rsid w:val="001454CA"/>
    <w:rsid w:val="001457BE"/>
    <w:rsid w:val="00145B90"/>
    <w:rsid w:val="00145F18"/>
    <w:rsid w:val="001464D3"/>
    <w:rsid w:val="00150533"/>
    <w:rsid w:val="00150DC7"/>
    <w:rsid w:val="00151D7F"/>
    <w:rsid w:val="0015352F"/>
    <w:rsid w:val="00153B0E"/>
    <w:rsid w:val="001545B0"/>
    <w:rsid w:val="0015625C"/>
    <w:rsid w:val="0016033F"/>
    <w:rsid w:val="00164EE1"/>
    <w:rsid w:val="00166F1D"/>
    <w:rsid w:val="001671AA"/>
    <w:rsid w:val="00170A04"/>
    <w:rsid w:val="00170BC4"/>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454C"/>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FFA"/>
    <w:rsid w:val="00196526"/>
    <w:rsid w:val="001979FF"/>
    <w:rsid w:val="001A0050"/>
    <w:rsid w:val="001A0417"/>
    <w:rsid w:val="001A1100"/>
    <w:rsid w:val="001A1499"/>
    <w:rsid w:val="001A2375"/>
    <w:rsid w:val="001A28F3"/>
    <w:rsid w:val="001A2A45"/>
    <w:rsid w:val="001A2CA1"/>
    <w:rsid w:val="001A322E"/>
    <w:rsid w:val="001A375A"/>
    <w:rsid w:val="001A453B"/>
    <w:rsid w:val="001A55E3"/>
    <w:rsid w:val="001A697E"/>
    <w:rsid w:val="001A6E6A"/>
    <w:rsid w:val="001A767D"/>
    <w:rsid w:val="001A792C"/>
    <w:rsid w:val="001B0114"/>
    <w:rsid w:val="001B11A4"/>
    <w:rsid w:val="001B15D3"/>
    <w:rsid w:val="001B173E"/>
    <w:rsid w:val="001B3604"/>
    <w:rsid w:val="001B5985"/>
    <w:rsid w:val="001B67CA"/>
    <w:rsid w:val="001B6932"/>
    <w:rsid w:val="001B6CE9"/>
    <w:rsid w:val="001B6ED6"/>
    <w:rsid w:val="001C09D5"/>
    <w:rsid w:val="001C1750"/>
    <w:rsid w:val="001C19B2"/>
    <w:rsid w:val="001C31C7"/>
    <w:rsid w:val="001C35AB"/>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19A2"/>
    <w:rsid w:val="001E2324"/>
    <w:rsid w:val="001E23DA"/>
    <w:rsid w:val="001E5483"/>
    <w:rsid w:val="001E5A1A"/>
    <w:rsid w:val="001E765D"/>
    <w:rsid w:val="001F0920"/>
    <w:rsid w:val="001F2B00"/>
    <w:rsid w:val="001F310A"/>
    <w:rsid w:val="001F3238"/>
    <w:rsid w:val="001F4044"/>
    <w:rsid w:val="001F7A52"/>
    <w:rsid w:val="001F7A56"/>
    <w:rsid w:val="001F7FBC"/>
    <w:rsid w:val="00200A5A"/>
    <w:rsid w:val="00201214"/>
    <w:rsid w:val="0020173B"/>
    <w:rsid w:val="0020397C"/>
    <w:rsid w:val="0020536A"/>
    <w:rsid w:val="00205723"/>
    <w:rsid w:val="00205CB9"/>
    <w:rsid w:val="002065F2"/>
    <w:rsid w:val="002071A6"/>
    <w:rsid w:val="00207ECF"/>
    <w:rsid w:val="00212CAF"/>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8E7"/>
    <w:rsid w:val="002333D3"/>
    <w:rsid w:val="00234818"/>
    <w:rsid w:val="00234D55"/>
    <w:rsid w:val="00234F06"/>
    <w:rsid w:val="0023660D"/>
    <w:rsid w:val="0023670F"/>
    <w:rsid w:val="00236772"/>
    <w:rsid w:val="00236880"/>
    <w:rsid w:val="002376D2"/>
    <w:rsid w:val="00240521"/>
    <w:rsid w:val="002417D2"/>
    <w:rsid w:val="00241874"/>
    <w:rsid w:val="00242393"/>
    <w:rsid w:val="002428CC"/>
    <w:rsid w:val="00242B5F"/>
    <w:rsid w:val="00243AF6"/>
    <w:rsid w:val="00243BB0"/>
    <w:rsid w:val="002445FC"/>
    <w:rsid w:val="002449C0"/>
    <w:rsid w:val="00244BDB"/>
    <w:rsid w:val="0024757A"/>
    <w:rsid w:val="0024763A"/>
    <w:rsid w:val="00247E64"/>
    <w:rsid w:val="002500DF"/>
    <w:rsid w:val="00250837"/>
    <w:rsid w:val="00253257"/>
    <w:rsid w:val="002534EA"/>
    <w:rsid w:val="002535C3"/>
    <w:rsid w:val="002539C2"/>
    <w:rsid w:val="00254632"/>
    <w:rsid w:val="00254CCE"/>
    <w:rsid w:val="00254CD9"/>
    <w:rsid w:val="00255E35"/>
    <w:rsid w:val="0025787F"/>
    <w:rsid w:val="00262D61"/>
    <w:rsid w:val="00264C84"/>
    <w:rsid w:val="00264DB2"/>
    <w:rsid w:val="0026664F"/>
    <w:rsid w:val="00266ACB"/>
    <w:rsid w:val="00266C03"/>
    <w:rsid w:val="00271646"/>
    <w:rsid w:val="0027217C"/>
    <w:rsid w:val="00272C2F"/>
    <w:rsid w:val="00273EEB"/>
    <w:rsid w:val="00275BC8"/>
    <w:rsid w:val="0027655D"/>
    <w:rsid w:val="00276DAA"/>
    <w:rsid w:val="00281811"/>
    <w:rsid w:val="00282D33"/>
    <w:rsid w:val="00283833"/>
    <w:rsid w:val="0028428F"/>
    <w:rsid w:val="00286117"/>
    <w:rsid w:val="00286A25"/>
    <w:rsid w:val="002879DA"/>
    <w:rsid w:val="00290D16"/>
    <w:rsid w:val="00292787"/>
    <w:rsid w:val="00292A32"/>
    <w:rsid w:val="00292BB2"/>
    <w:rsid w:val="002931AC"/>
    <w:rsid w:val="00293865"/>
    <w:rsid w:val="00295A29"/>
    <w:rsid w:val="0029707E"/>
    <w:rsid w:val="00297DA8"/>
    <w:rsid w:val="00297F9E"/>
    <w:rsid w:val="002A0743"/>
    <w:rsid w:val="002A1E34"/>
    <w:rsid w:val="002A1F75"/>
    <w:rsid w:val="002A655B"/>
    <w:rsid w:val="002A6C91"/>
    <w:rsid w:val="002A6D88"/>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4456"/>
    <w:rsid w:val="002C4B99"/>
    <w:rsid w:val="002C5351"/>
    <w:rsid w:val="002C54F6"/>
    <w:rsid w:val="002C60D1"/>
    <w:rsid w:val="002C7126"/>
    <w:rsid w:val="002C720D"/>
    <w:rsid w:val="002D04E6"/>
    <w:rsid w:val="002D06F7"/>
    <w:rsid w:val="002D0F79"/>
    <w:rsid w:val="002D29D8"/>
    <w:rsid w:val="002D2CBF"/>
    <w:rsid w:val="002D3230"/>
    <w:rsid w:val="002D44F2"/>
    <w:rsid w:val="002D5C8C"/>
    <w:rsid w:val="002D6721"/>
    <w:rsid w:val="002D6D8F"/>
    <w:rsid w:val="002E228B"/>
    <w:rsid w:val="002E3257"/>
    <w:rsid w:val="002E4DB9"/>
    <w:rsid w:val="002E539F"/>
    <w:rsid w:val="002E5C9E"/>
    <w:rsid w:val="002E6C8D"/>
    <w:rsid w:val="002E721F"/>
    <w:rsid w:val="002E7C0D"/>
    <w:rsid w:val="002F1DEE"/>
    <w:rsid w:val="002F2EA3"/>
    <w:rsid w:val="002F3073"/>
    <w:rsid w:val="002F4F94"/>
    <w:rsid w:val="002F701D"/>
    <w:rsid w:val="00300EFF"/>
    <w:rsid w:val="0030279E"/>
    <w:rsid w:val="003032AC"/>
    <w:rsid w:val="00304199"/>
    <w:rsid w:val="003049BE"/>
    <w:rsid w:val="00305990"/>
    <w:rsid w:val="003066A4"/>
    <w:rsid w:val="00306971"/>
    <w:rsid w:val="003069D9"/>
    <w:rsid w:val="00307803"/>
    <w:rsid w:val="00307941"/>
    <w:rsid w:val="00312020"/>
    <w:rsid w:val="003125A5"/>
    <w:rsid w:val="003125A7"/>
    <w:rsid w:val="00312DC6"/>
    <w:rsid w:val="0031307C"/>
    <w:rsid w:val="003145A9"/>
    <w:rsid w:val="0031463C"/>
    <w:rsid w:val="0031497F"/>
    <w:rsid w:val="00315AF0"/>
    <w:rsid w:val="00317577"/>
    <w:rsid w:val="0031781F"/>
    <w:rsid w:val="00320D2E"/>
    <w:rsid w:val="00321A45"/>
    <w:rsid w:val="003221F4"/>
    <w:rsid w:val="0032695D"/>
    <w:rsid w:val="00330871"/>
    <w:rsid w:val="00330DE1"/>
    <w:rsid w:val="00331707"/>
    <w:rsid w:val="00331ABA"/>
    <w:rsid w:val="00332353"/>
    <w:rsid w:val="00333BBA"/>
    <w:rsid w:val="003342AB"/>
    <w:rsid w:val="00334A78"/>
    <w:rsid w:val="003350C6"/>
    <w:rsid w:val="00336E46"/>
    <w:rsid w:val="00336FB6"/>
    <w:rsid w:val="0034210D"/>
    <w:rsid w:val="003425D3"/>
    <w:rsid w:val="00342B49"/>
    <w:rsid w:val="00342C82"/>
    <w:rsid w:val="0034562F"/>
    <w:rsid w:val="0034612D"/>
    <w:rsid w:val="00346502"/>
    <w:rsid w:val="003532BD"/>
    <w:rsid w:val="00353D97"/>
    <w:rsid w:val="0035648B"/>
    <w:rsid w:val="003579A2"/>
    <w:rsid w:val="00362B2D"/>
    <w:rsid w:val="003648C4"/>
    <w:rsid w:val="0036681A"/>
    <w:rsid w:val="00367050"/>
    <w:rsid w:val="00370ACE"/>
    <w:rsid w:val="00370CF6"/>
    <w:rsid w:val="003714D2"/>
    <w:rsid w:val="00371596"/>
    <w:rsid w:val="00374FA3"/>
    <w:rsid w:val="003753CB"/>
    <w:rsid w:val="0037763D"/>
    <w:rsid w:val="00382468"/>
    <w:rsid w:val="00382696"/>
    <w:rsid w:val="003826B1"/>
    <w:rsid w:val="00382E12"/>
    <w:rsid w:val="00383D7D"/>
    <w:rsid w:val="00383F5E"/>
    <w:rsid w:val="0038677B"/>
    <w:rsid w:val="00386C5B"/>
    <w:rsid w:val="003873AF"/>
    <w:rsid w:val="00387A1E"/>
    <w:rsid w:val="00391144"/>
    <w:rsid w:val="0039120B"/>
    <w:rsid w:val="00392487"/>
    <w:rsid w:val="00392D28"/>
    <w:rsid w:val="00394DD6"/>
    <w:rsid w:val="0039564A"/>
    <w:rsid w:val="00397C74"/>
    <w:rsid w:val="003A0942"/>
    <w:rsid w:val="003A3A7F"/>
    <w:rsid w:val="003A3BE6"/>
    <w:rsid w:val="003A3F9C"/>
    <w:rsid w:val="003A6400"/>
    <w:rsid w:val="003A6996"/>
    <w:rsid w:val="003A769F"/>
    <w:rsid w:val="003A79B0"/>
    <w:rsid w:val="003B1A29"/>
    <w:rsid w:val="003B249E"/>
    <w:rsid w:val="003B27BD"/>
    <w:rsid w:val="003B359C"/>
    <w:rsid w:val="003B3BBC"/>
    <w:rsid w:val="003B3CAF"/>
    <w:rsid w:val="003B57A2"/>
    <w:rsid w:val="003B6435"/>
    <w:rsid w:val="003B7482"/>
    <w:rsid w:val="003B7765"/>
    <w:rsid w:val="003B7E0A"/>
    <w:rsid w:val="003C1A6C"/>
    <w:rsid w:val="003C4596"/>
    <w:rsid w:val="003C470F"/>
    <w:rsid w:val="003C6659"/>
    <w:rsid w:val="003C69A3"/>
    <w:rsid w:val="003D0102"/>
    <w:rsid w:val="003D06D1"/>
    <w:rsid w:val="003D1279"/>
    <w:rsid w:val="003D15BD"/>
    <w:rsid w:val="003D2F3E"/>
    <w:rsid w:val="003D4221"/>
    <w:rsid w:val="003D492E"/>
    <w:rsid w:val="003D4C15"/>
    <w:rsid w:val="003D54BC"/>
    <w:rsid w:val="003D5A2B"/>
    <w:rsid w:val="003D6103"/>
    <w:rsid w:val="003D71E8"/>
    <w:rsid w:val="003D77F3"/>
    <w:rsid w:val="003E0FB1"/>
    <w:rsid w:val="003E23E3"/>
    <w:rsid w:val="003E2955"/>
    <w:rsid w:val="003E2D61"/>
    <w:rsid w:val="003E37A1"/>
    <w:rsid w:val="003E382A"/>
    <w:rsid w:val="003E48E2"/>
    <w:rsid w:val="003E4B92"/>
    <w:rsid w:val="003E63DF"/>
    <w:rsid w:val="003E67D2"/>
    <w:rsid w:val="003E6DDA"/>
    <w:rsid w:val="003E74FD"/>
    <w:rsid w:val="003E779D"/>
    <w:rsid w:val="003F050E"/>
    <w:rsid w:val="003F1730"/>
    <w:rsid w:val="003F1DE6"/>
    <w:rsid w:val="003F252E"/>
    <w:rsid w:val="003F310D"/>
    <w:rsid w:val="003F55A7"/>
    <w:rsid w:val="003F6EA5"/>
    <w:rsid w:val="003F7025"/>
    <w:rsid w:val="00400B13"/>
    <w:rsid w:val="00400F44"/>
    <w:rsid w:val="00401617"/>
    <w:rsid w:val="00402275"/>
    <w:rsid w:val="00402B9B"/>
    <w:rsid w:val="004030E6"/>
    <w:rsid w:val="004045C1"/>
    <w:rsid w:val="00404928"/>
    <w:rsid w:val="004049CE"/>
    <w:rsid w:val="004120FB"/>
    <w:rsid w:val="004141BB"/>
    <w:rsid w:val="00414F53"/>
    <w:rsid w:val="004158B0"/>
    <w:rsid w:val="00415C6D"/>
    <w:rsid w:val="0041605C"/>
    <w:rsid w:val="004164F4"/>
    <w:rsid w:val="00416DB6"/>
    <w:rsid w:val="0041778C"/>
    <w:rsid w:val="00417D4C"/>
    <w:rsid w:val="00420D93"/>
    <w:rsid w:val="00420F24"/>
    <w:rsid w:val="00420F57"/>
    <w:rsid w:val="004248BB"/>
    <w:rsid w:val="00425031"/>
    <w:rsid w:val="004254CD"/>
    <w:rsid w:val="0042565F"/>
    <w:rsid w:val="00425EA5"/>
    <w:rsid w:val="004271DA"/>
    <w:rsid w:val="00427990"/>
    <w:rsid w:val="00427CFB"/>
    <w:rsid w:val="00430DEF"/>
    <w:rsid w:val="00431712"/>
    <w:rsid w:val="00431C11"/>
    <w:rsid w:val="0043220F"/>
    <w:rsid w:val="004342EF"/>
    <w:rsid w:val="00434B79"/>
    <w:rsid w:val="00436E1C"/>
    <w:rsid w:val="00436F8F"/>
    <w:rsid w:val="004375F8"/>
    <w:rsid w:val="00440730"/>
    <w:rsid w:val="00441731"/>
    <w:rsid w:val="00441A15"/>
    <w:rsid w:val="00442324"/>
    <w:rsid w:val="00442B34"/>
    <w:rsid w:val="00443B21"/>
    <w:rsid w:val="00444DBF"/>
    <w:rsid w:val="00445941"/>
    <w:rsid w:val="004464C1"/>
    <w:rsid w:val="00447AFD"/>
    <w:rsid w:val="00447C7E"/>
    <w:rsid w:val="00447E2D"/>
    <w:rsid w:val="004500B8"/>
    <w:rsid w:val="0045023B"/>
    <w:rsid w:val="004503E7"/>
    <w:rsid w:val="00451496"/>
    <w:rsid w:val="00453D69"/>
    <w:rsid w:val="00454BDE"/>
    <w:rsid w:val="00455E65"/>
    <w:rsid w:val="00460236"/>
    <w:rsid w:val="0046024F"/>
    <w:rsid w:val="00461B5B"/>
    <w:rsid w:val="00462A7C"/>
    <w:rsid w:val="00462FED"/>
    <w:rsid w:val="004636CB"/>
    <w:rsid w:val="004639DE"/>
    <w:rsid w:val="00465136"/>
    <w:rsid w:val="004656B2"/>
    <w:rsid w:val="004657D8"/>
    <w:rsid w:val="00465AF1"/>
    <w:rsid w:val="004667F8"/>
    <w:rsid w:val="00467080"/>
    <w:rsid w:val="00467341"/>
    <w:rsid w:val="00471637"/>
    <w:rsid w:val="0047187E"/>
    <w:rsid w:val="004734E4"/>
    <w:rsid w:val="00473DAB"/>
    <w:rsid w:val="004747FB"/>
    <w:rsid w:val="00474F37"/>
    <w:rsid w:val="0047580B"/>
    <w:rsid w:val="004763EF"/>
    <w:rsid w:val="00476D57"/>
    <w:rsid w:val="004773C0"/>
    <w:rsid w:val="004773D4"/>
    <w:rsid w:val="00477DA0"/>
    <w:rsid w:val="00477E61"/>
    <w:rsid w:val="004815B4"/>
    <w:rsid w:val="00481634"/>
    <w:rsid w:val="00481C0C"/>
    <w:rsid w:val="00481D5D"/>
    <w:rsid w:val="004830B0"/>
    <w:rsid w:val="004831A2"/>
    <w:rsid w:val="004831FD"/>
    <w:rsid w:val="00484EB7"/>
    <w:rsid w:val="004909DE"/>
    <w:rsid w:val="00490D97"/>
    <w:rsid w:val="004914E7"/>
    <w:rsid w:val="00493967"/>
    <w:rsid w:val="0049510D"/>
    <w:rsid w:val="004956AB"/>
    <w:rsid w:val="00496254"/>
    <w:rsid w:val="004972BA"/>
    <w:rsid w:val="004A1BAB"/>
    <w:rsid w:val="004A4273"/>
    <w:rsid w:val="004A44CA"/>
    <w:rsid w:val="004A7240"/>
    <w:rsid w:val="004B0273"/>
    <w:rsid w:val="004B0EA2"/>
    <w:rsid w:val="004B0F97"/>
    <w:rsid w:val="004B1178"/>
    <w:rsid w:val="004B1320"/>
    <w:rsid w:val="004B4EC0"/>
    <w:rsid w:val="004B5745"/>
    <w:rsid w:val="004B742C"/>
    <w:rsid w:val="004B75DE"/>
    <w:rsid w:val="004B79C0"/>
    <w:rsid w:val="004C1660"/>
    <w:rsid w:val="004C3774"/>
    <w:rsid w:val="004C42FF"/>
    <w:rsid w:val="004C4825"/>
    <w:rsid w:val="004C515D"/>
    <w:rsid w:val="004C5C40"/>
    <w:rsid w:val="004C67BE"/>
    <w:rsid w:val="004C7918"/>
    <w:rsid w:val="004D0071"/>
    <w:rsid w:val="004D1DCE"/>
    <w:rsid w:val="004D1FDB"/>
    <w:rsid w:val="004D2A80"/>
    <w:rsid w:val="004D2DF5"/>
    <w:rsid w:val="004D3343"/>
    <w:rsid w:val="004D3482"/>
    <w:rsid w:val="004D3640"/>
    <w:rsid w:val="004D3938"/>
    <w:rsid w:val="004D3C79"/>
    <w:rsid w:val="004D4266"/>
    <w:rsid w:val="004D4830"/>
    <w:rsid w:val="004D4E9A"/>
    <w:rsid w:val="004D5102"/>
    <w:rsid w:val="004D57D3"/>
    <w:rsid w:val="004D5F95"/>
    <w:rsid w:val="004E0BB9"/>
    <w:rsid w:val="004E1DE2"/>
    <w:rsid w:val="004E4849"/>
    <w:rsid w:val="004E6050"/>
    <w:rsid w:val="004E60AF"/>
    <w:rsid w:val="004E6E22"/>
    <w:rsid w:val="004E779F"/>
    <w:rsid w:val="004F0E0A"/>
    <w:rsid w:val="004F1F22"/>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4A3C"/>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1D89"/>
    <w:rsid w:val="00562C56"/>
    <w:rsid w:val="00563696"/>
    <w:rsid w:val="00564938"/>
    <w:rsid w:val="00567960"/>
    <w:rsid w:val="005724D0"/>
    <w:rsid w:val="005765E9"/>
    <w:rsid w:val="00576916"/>
    <w:rsid w:val="00576A4A"/>
    <w:rsid w:val="00577D4D"/>
    <w:rsid w:val="00582F31"/>
    <w:rsid w:val="005835A6"/>
    <w:rsid w:val="005839E9"/>
    <w:rsid w:val="005849C2"/>
    <w:rsid w:val="00586EA8"/>
    <w:rsid w:val="00587402"/>
    <w:rsid w:val="005905B7"/>
    <w:rsid w:val="00591052"/>
    <w:rsid w:val="005921BA"/>
    <w:rsid w:val="00592228"/>
    <w:rsid w:val="0059379D"/>
    <w:rsid w:val="0059389E"/>
    <w:rsid w:val="0059456B"/>
    <w:rsid w:val="005945BE"/>
    <w:rsid w:val="00596198"/>
    <w:rsid w:val="005968ED"/>
    <w:rsid w:val="00597BF2"/>
    <w:rsid w:val="005A0074"/>
    <w:rsid w:val="005A0154"/>
    <w:rsid w:val="005A0613"/>
    <w:rsid w:val="005A3299"/>
    <w:rsid w:val="005A52AF"/>
    <w:rsid w:val="005A7B4A"/>
    <w:rsid w:val="005A7DE4"/>
    <w:rsid w:val="005B0DE7"/>
    <w:rsid w:val="005B1E82"/>
    <w:rsid w:val="005B52F3"/>
    <w:rsid w:val="005B7EE8"/>
    <w:rsid w:val="005C01F6"/>
    <w:rsid w:val="005C0723"/>
    <w:rsid w:val="005C0F80"/>
    <w:rsid w:val="005C16B4"/>
    <w:rsid w:val="005C21CC"/>
    <w:rsid w:val="005C3226"/>
    <w:rsid w:val="005C35E2"/>
    <w:rsid w:val="005C46C8"/>
    <w:rsid w:val="005C4F1D"/>
    <w:rsid w:val="005C5521"/>
    <w:rsid w:val="005C557C"/>
    <w:rsid w:val="005C56A2"/>
    <w:rsid w:val="005C57A6"/>
    <w:rsid w:val="005C7512"/>
    <w:rsid w:val="005C7E96"/>
    <w:rsid w:val="005D156C"/>
    <w:rsid w:val="005D1D9C"/>
    <w:rsid w:val="005D2087"/>
    <w:rsid w:val="005D2481"/>
    <w:rsid w:val="005D2760"/>
    <w:rsid w:val="005D4DFA"/>
    <w:rsid w:val="005D597C"/>
    <w:rsid w:val="005D6A43"/>
    <w:rsid w:val="005D6DC1"/>
    <w:rsid w:val="005D7FB0"/>
    <w:rsid w:val="005E03C6"/>
    <w:rsid w:val="005E1169"/>
    <w:rsid w:val="005E15B6"/>
    <w:rsid w:val="005E262E"/>
    <w:rsid w:val="005E2AB3"/>
    <w:rsid w:val="005E2E6C"/>
    <w:rsid w:val="005E3018"/>
    <w:rsid w:val="005E342F"/>
    <w:rsid w:val="005E3CE7"/>
    <w:rsid w:val="005E408C"/>
    <w:rsid w:val="005E421C"/>
    <w:rsid w:val="005E4DA4"/>
    <w:rsid w:val="005E533F"/>
    <w:rsid w:val="005E71FB"/>
    <w:rsid w:val="005E7705"/>
    <w:rsid w:val="005F14C8"/>
    <w:rsid w:val="005F1C00"/>
    <w:rsid w:val="005F1D18"/>
    <w:rsid w:val="005F3563"/>
    <w:rsid w:val="005F4382"/>
    <w:rsid w:val="005F4704"/>
    <w:rsid w:val="005F5490"/>
    <w:rsid w:val="005F58BE"/>
    <w:rsid w:val="005F675E"/>
    <w:rsid w:val="005F69D3"/>
    <w:rsid w:val="005F7004"/>
    <w:rsid w:val="00601D24"/>
    <w:rsid w:val="006025FF"/>
    <w:rsid w:val="0060288D"/>
    <w:rsid w:val="006053A9"/>
    <w:rsid w:val="00605DCD"/>
    <w:rsid w:val="00606130"/>
    <w:rsid w:val="00606C1E"/>
    <w:rsid w:val="006105F2"/>
    <w:rsid w:val="0061061C"/>
    <w:rsid w:val="00610AD2"/>
    <w:rsid w:val="0061202F"/>
    <w:rsid w:val="00613222"/>
    <w:rsid w:val="00613244"/>
    <w:rsid w:val="00613A60"/>
    <w:rsid w:val="00613AA7"/>
    <w:rsid w:val="006144E8"/>
    <w:rsid w:val="00615560"/>
    <w:rsid w:val="006161AB"/>
    <w:rsid w:val="00617575"/>
    <w:rsid w:val="0061763E"/>
    <w:rsid w:val="00620950"/>
    <w:rsid w:val="00620C58"/>
    <w:rsid w:val="00621EDC"/>
    <w:rsid w:val="00622528"/>
    <w:rsid w:val="00623323"/>
    <w:rsid w:val="006254E4"/>
    <w:rsid w:val="006262B5"/>
    <w:rsid w:val="00626D4C"/>
    <w:rsid w:val="006275AA"/>
    <w:rsid w:val="00627878"/>
    <w:rsid w:val="00630901"/>
    <w:rsid w:val="0063206F"/>
    <w:rsid w:val="0063213A"/>
    <w:rsid w:val="0063288E"/>
    <w:rsid w:val="00633D78"/>
    <w:rsid w:val="00633E9D"/>
    <w:rsid w:val="00635110"/>
    <w:rsid w:val="006351D4"/>
    <w:rsid w:val="00635428"/>
    <w:rsid w:val="00635AD9"/>
    <w:rsid w:val="0064171F"/>
    <w:rsid w:val="00641825"/>
    <w:rsid w:val="00641CF3"/>
    <w:rsid w:val="00642618"/>
    <w:rsid w:val="00642F46"/>
    <w:rsid w:val="006440EA"/>
    <w:rsid w:val="0064481B"/>
    <w:rsid w:val="00645855"/>
    <w:rsid w:val="00645DDC"/>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57AE"/>
    <w:rsid w:val="0066631B"/>
    <w:rsid w:val="00666398"/>
    <w:rsid w:val="00666454"/>
    <w:rsid w:val="00666EFE"/>
    <w:rsid w:val="0067188A"/>
    <w:rsid w:val="00672906"/>
    <w:rsid w:val="00673312"/>
    <w:rsid w:val="0067360C"/>
    <w:rsid w:val="0067457D"/>
    <w:rsid w:val="00674BD4"/>
    <w:rsid w:val="00674C46"/>
    <w:rsid w:val="0067591A"/>
    <w:rsid w:val="006765D6"/>
    <w:rsid w:val="006848B4"/>
    <w:rsid w:val="006850DF"/>
    <w:rsid w:val="006851A0"/>
    <w:rsid w:val="00685E7E"/>
    <w:rsid w:val="00685F82"/>
    <w:rsid w:val="006862B2"/>
    <w:rsid w:val="006925BF"/>
    <w:rsid w:val="006940D9"/>
    <w:rsid w:val="00694676"/>
    <w:rsid w:val="00694BD2"/>
    <w:rsid w:val="00695436"/>
    <w:rsid w:val="00697459"/>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4A"/>
    <w:rsid w:val="006B5070"/>
    <w:rsid w:val="006B543D"/>
    <w:rsid w:val="006B6022"/>
    <w:rsid w:val="006B63B2"/>
    <w:rsid w:val="006B6684"/>
    <w:rsid w:val="006B69B7"/>
    <w:rsid w:val="006C03E3"/>
    <w:rsid w:val="006C2045"/>
    <w:rsid w:val="006C2216"/>
    <w:rsid w:val="006C2951"/>
    <w:rsid w:val="006C31EA"/>
    <w:rsid w:val="006C4254"/>
    <w:rsid w:val="006C46A8"/>
    <w:rsid w:val="006C4A68"/>
    <w:rsid w:val="006C4BFD"/>
    <w:rsid w:val="006C4E56"/>
    <w:rsid w:val="006C59D5"/>
    <w:rsid w:val="006C6869"/>
    <w:rsid w:val="006C7AB6"/>
    <w:rsid w:val="006D1590"/>
    <w:rsid w:val="006D2B71"/>
    <w:rsid w:val="006D3529"/>
    <w:rsid w:val="006D3C89"/>
    <w:rsid w:val="006D5971"/>
    <w:rsid w:val="006D6AE4"/>
    <w:rsid w:val="006E235C"/>
    <w:rsid w:val="006E55F7"/>
    <w:rsid w:val="006E5B4A"/>
    <w:rsid w:val="006E5C92"/>
    <w:rsid w:val="006E688E"/>
    <w:rsid w:val="006F2489"/>
    <w:rsid w:val="006F35E7"/>
    <w:rsid w:val="006F70E9"/>
    <w:rsid w:val="006F713E"/>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17B33"/>
    <w:rsid w:val="007207FF"/>
    <w:rsid w:val="00720A55"/>
    <w:rsid w:val="007226F8"/>
    <w:rsid w:val="007231F4"/>
    <w:rsid w:val="007239FC"/>
    <w:rsid w:val="00724226"/>
    <w:rsid w:val="00724FDF"/>
    <w:rsid w:val="00725E10"/>
    <w:rsid w:val="00726595"/>
    <w:rsid w:val="00726652"/>
    <w:rsid w:val="007272AA"/>
    <w:rsid w:val="0072737D"/>
    <w:rsid w:val="00727B84"/>
    <w:rsid w:val="00730238"/>
    <w:rsid w:val="00730D7B"/>
    <w:rsid w:val="007313A5"/>
    <w:rsid w:val="00731C19"/>
    <w:rsid w:val="0073307D"/>
    <w:rsid w:val="00734079"/>
    <w:rsid w:val="00734907"/>
    <w:rsid w:val="00740A98"/>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2100"/>
    <w:rsid w:val="007622F8"/>
    <w:rsid w:val="007625D0"/>
    <w:rsid w:val="00763447"/>
    <w:rsid w:val="007635AE"/>
    <w:rsid w:val="007724E6"/>
    <w:rsid w:val="00772B8A"/>
    <w:rsid w:val="00773E9E"/>
    <w:rsid w:val="00775386"/>
    <w:rsid w:val="00775C12"/>
    <w:rsid w:val="0077740C"/>
    <w:rsid w:val="00777644"/>
    <w:rsid w:val="00777A77"/>
    <w:rsid w:val="007806D9"/>
    <w:rsid w:val="007831F3"/>
    <w:rsid w:val="00783709"/>
    <w:rsid w:val="007857FC"/>
    <w:rsid w:val="0078605B"/>
    <w:rsid w:val="00786903"/>
    <w:rsid w:val="0078773B"/>
    <w:rsid w:val="00790ADA"/>
    <w:rsid w:val="00791A01"/>
    <w:rsid w:val="00791C12"/>
    <w:rsid w:val="00791C5C"/>
    <w:rsid w:val="00791F76"/>
    <w:rsid w:val="00793C7C"/>
    <w:rsid w:val="0079552D"/>
    <w:rsid w:val="00796C15"/>
    <w:rsid w:val="00796D15"/>
    <w:rsid w:val="00797D34"/>
    <w:rsid w:val="007A0941"/>
    <w:rsid w:val="007A13CF"/>
    <w:rsid w:val="007A1C0B"/>
    <w:rsid w:val="007A1D5B"/>
    <w:rsid w:val="007A20C8"/>
    <w:rsid w:val="007A2BDC"/>
    <w:rsid w:val="007A4FF1"/>
    <w:rsid w:val="007A53F0"/>
    <w:rsid w:val="007A5773"/>
    <w:rsid w:val="007A5FAA"/>
    <w:rsid w:val="007A65D8"/>
    <w:rsid w:val="007B0BE4"/>
    <w:rsid w:val="007B0E18"/>
    <w:rsid w:val="007B0E30"/>
    <w:rsid w:val="007B19E2"/>
    <w:rsid w:val="007B2F6F"/>
    <w:rsid w:val="007B3BE3"/>
    <w:rsid w:val="007B417F"/>
    <w:rsid w:val="007B44D0"/>
    <w:rsid w:val="007B4C27"/>
    <w:rsid w:val="007B5149"/>
    <w:rsid w:val="007B5E66"/>
    <w:rsid w:val="007B6052"/>
    <w:rsid w:val="007B6DB4"/>
    <w:rsid w:val="007C11A4"/>
    <w:rsid w:val="007C2DBC"/>
    <w:rsid w:val="007C40D3"/>
    <w:rsid w:val="007C4406"/>
    <w:rsid w:val="007C6087"/>
    <w:rsid w:val="007D2906"/>
    <w:rsid w:val="007D3E42"/>
    <w:rsid w:val="007D57F0"/>
    <w:rsid w:val="007D5C9D"/>
    <w:rsid w:val="007D658E"/>
    <w:rsid w:val="007D6737"/>
    <w:rsid w:val="007D708D"/>
    <w:rsid w:val="007E1C6E"/>
    <w:rsid w:val="007E3654"/>
    <w:rsid w:val="007E4652"/>
    <w:rsid w:val="007E7E31"/>
    <w:rsid w:val="007F0148"/>
    <w:rsid w:val="007F425C"/>
    <w:rsid w:val="007F4997"/>
    <w:rsid w:val="007F5EED"/>
    <w:rsid w:val="0080009D"/>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5847"/>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7A0"/>
    <w:rsid w:val="00845A78"/>
    <w:rsid w:val="008476EE"/>
    <w:rsid w:val="00847C85"/>
    <w:rsid w:val="00851B1C"/>
    <w:rsid w:val="00851B50"/>
    <w:rsid w:val="00852E0B"/>
    <w:rsid w:val="0085595C"/>
    <w:rsid w:val="00856D74"/>
    <w:rsid w:val="008577D3"/>
    <w:rsid w:val="0086024C"/>
    <w:rsid w:val="0086033C"/>
    <w:rsid w:val="00861139"/>
    <w:rsid w:val="00862302"/>
    <w:rsid w:val="008628D9"/>
    <w:rsid w:val="00863122"/>
    <w:rsid w:val="0086439D"/>
    <w:rsid w:val="00867569"/>
    <w:rsid w:val="0087051E"/>
    <w:rsid w:val="00870C12"/>
    <w:rsid w:val="00872BBE"/>
    <w:rsid w:val="00873109"/>
    <w:rsid w:val="0087379C"/>
    <w:rsid w:val="0087444B"/>
    <w:rsid w:val="008746D3"/>
    <w:rsid w:val="00874B5B"/>
    <w:rsid w:val="00875787"/>
    <w:rsid w:val="00875A7D"/>
    <w:rsid w:val="00877201"/>
    <w:rsid w:val="00880B5C"/>
    <w:rsid w:val="00881B31"/>
    <w:rsid w:val="00881FEF"/>
    <w:rsid w:val="008830D6"/>
    <w:rsid w:val="008840FA"/>
    <w:rsid w:val="00884947"/>
    <w:rsid w:val="008856D3"/>
    <w:rsid w:val="00886B1A"/>
    <w:rsid w:val="00886CAC"/>
    <w:rsid w:val="00886CD0"/>
    <w:rsid w:val="00891083"/>
    <w:rsid w:val="00891D0F"/>
    <w:rsid w:val="008923F2"/>
    <w:rsid w:val="008940A4"/>
    <w:rsid w:val="0089679E"/>
    <w:rsid w:val="008974AB"/>
    <w:rsid w:val="008A0B19"/>
    <w:rsid w:val="008A2246"/>
    <w:rsid w:val="008A47B0"/>
    <w:rsid w:val="008A4CDE"/>
    <w:rsid w:val="008A4D09"/>
    <w:rsid w:val="008A5E21"/>
    <w:rsid w:val="008A621F"/>
    <w:rsid w:val="008B097A"/>
    <w:rsid w:val="008B119B"/>
    <w:rsid w:val="008B1E9F"/>
    <w:rsid w:val="008B25C1"/>
    <w:rsid w:val="008B2F4B"/>
    <w:rsid w:val="008B42BD"/>
    <w:rsid w:val="008B6954"/>
    <w:rsid w:val="008B789A"/>
    <w:rsid w:val="008B7A15"/>
    <w:rsid w:val="008C0DCE"/>
    <w:rsid w:val="008C15A8"/>
    <w:rsid w:val="008C1938"/>
    <w:rsid w:val="008C2EF1"/>
    <w:rsid w:val="008C333E"/>
    <w:rsid w:val="008C3805"/>
    <w:rsid w:val="008C3B3D"/>
    <w:rsid w:val="008C40EE"/>
    <w:rsid w:val="008D28D8"/>
    <w:rsid w:val="008D2F34"/>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4253"/>
    <w:rsid w:val="008E5189"/>
    <w:rsid w:val="008E7DA3"/>
    <w:rsid w:val="008F10D5"/>
    <w:rsid w:val="008F1397"/>
    <w:rsid w:val="008F262F"/>
    <w:rsid w:val="008F42F2"/>
    <w:rsid w:val="008F52B4"/>
    <w:rsid w:val="008F5D3C"/>
    <w:rsid w:val="008F6D8F"/>
    <w:rsid w:val="008F70C8"/>
    <w:rsid w:val="008F7AEF"/>
    <w:rsid w:val="0090076A"/>
    <w:rsid w:val="00902F0B"/>
    <w:rsid w:val="009037A8"/>
    <w:rsid w:val="00910CC5"/>
    <w:rsid w:val="009129B9"/>
    <w:rsid w:val="00913DC1"/>
    <w:rsid w:val="00913DFC"/>
    <w:rsid w:val="00914C07"/>
    <w:rsid w:val="009151C3"/>
    <w:rsid w:val="00916361"/>
    <w:rsid w:val="009202D9"/>
    <w:rsid w:val="00926538"/>
    <w:rsid w:val="00926554"/>
    <w:rsid w:val="00926C79"/>
    <w:rsid w:val="00930F51"/>
    <w:rsid w:val="0093262C"/>
    <w:rsid w:val="00934163"/>
    <w:rsid w:val="00934816"/>
    <w:rsid w:val="009401CF"/>
    <w:rsid w:val="00940EE8"/>
    <w:rsid w:val="009418AF"/>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474C7"/>
    <w:rsid w:val="00951676"/>
    <w:rsid w:val="00952A48"/>
    <w:rsid w:val="00952AE1"/>
    <w:rsid w:val="0095466D"/>
    <w:rsid w:val="00954682"/>
    <w:rsid w:val="009546A7"/>
    <w:rsid w:val="00954EA1"/>
    <w:rsid w:val="009555DE"/>
    <w:rsid w:val="0095577E"/>
    <w:rsid w:val="00957FC1"/>
    <w:rsid w:val="00961960"/>
    <w:rsid w:val="00961C43"/>
    <w:rsid w:val="0096225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6745"/>
    <w:rsid w:val="00976CA7"/>
    <w:rsid w:val="00977148"/>
    <w:rsid w:val="00980E28"/>
    <w:rsid w:val="00981110"/>
    <w:rsid w:val="0098183A"/>
    <w:rsid w:val="00981FBD"/>
    <w:rsid w:val="009824E7"/>
    <w:rsid w:val="00984B80"/>
    <w:rsid w:val="0098525B"/>
    <w:rsid w:val="009854BD"/>
    <w:rsid w:val="00985644"/>
    <w:rsid w:val="00985850"/>
    <w:rsid w:val="0098628D"/>
    <w:rsid w:val="009872AB"/>
    <w:rsid w:val="009873AE"/>
    <w:rsid w:val="00987E65"/>
    <w:rsid w:val="009904C2"/>
    <w:rsid w:val="00992D5C"/>
    <w:rsid w:val="00992DCD"/>
    <w:rsid w:val="00994579"/>
    <w:rsid w:val="00994A3D"/>
    <w:rsid w:val="00994C9F"/>
    <w:rsid w:val="00995C76"/>
    <w:rsid w:val="00996055"/>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80E"/>
    <w:rsid w:val="009B59FC"/>
    <w:rsid w:val="009B6458"/>
    <w:rsid w:val="009B6611"/>
    <w:rsid w:val="009B7F7C"/>
    <w:rsid w:val="009C018E"/>
    <w:rsid w:val="009C055F"/>
    <w:rsid w:val="009C2177"/>
    <w:rsid w:val="009C31BC"/>
    <w:rsid w:val="009C457E"/>
    <w:rsid w:val="009C465F"/>
    <w:rsid w:val="009C5055"/>
    <w:rsid w:val="009C56BC"/>
    <w:rsid w:val="009C7B08"/>
    <w:rsid w:val="009C7DF1"/>
    <w:rsid w:val="009D16CD"/>
    <w:rsid w:val="009D1EA0"/>
    <w:rsid w:val="009D20BA"/>
    <w:rsid w:val="009D2E44"/>
    <w:rsid w:val="009D377F"/>
    <w:rsid w:val="009D3A44"/>
    <w:rsid w:val="009D51B5"/>
    <w:rsid w:val="009D59BA"/>
    <w:rsid w:val="009D5E30"/>
    <w:rsid w:val="009D6C1A"/>
    <w:rsid w:val="009E0026"/>
    <w:rsid w:val="009E1438"/>
    <w:rsid w:val="009E2545"/>
    <w:rsid w:val="009E2F71"/>
    <w:rsid w:val="009E3349"/>
    <w:rsid w:val="009E4CBF"/>
    <w:rsid w:val="009E7662"/>
    <w:rsid w:val="009E7B65"/>
    <w:rsid w:val="009F1D0A"/>
    <w:rsid w:val="009F2002"/>
    <w:rsid w:val="009F3B64"/>
    <w:rsid w:val="009F447C"/>
    <w:rsid w:val="009F4D4A"/>
    <w:rsid w:val="009F4F71"/>
    <w:rsid w:val="009F639A"/>
    <w:rsid w:val="009F6B19"/>
    <w:rsid w:val="009F7479"/>
    <w:rsid w:val="009F74BF"/>
    <w:rsid w:val="009F7500"/>
    <w:rsid w:val="00A00895"/>
    <w:rsid w:val="00A00AEB"/>
    <w:rsid w:val="00A00C02"/>
    <w:rsid w:val="00A00D80"/>
    <w:rsid w:val="00A01E0D"/>
    <w:rsid w:val="00A02B16"/>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346A"/>
    <w:rsid w:val="00A23889"/>
    <w:rsid w:val="00A24BBF"/>
    <w:rsid w:val="00A27D35"/>
    <w:rsid w:val="00A3082A"/>
    <w:rsid w:val="00A31923"/>
    <w:rsid w:val="00A31E9A"/>
    <w:rsid w:val="00A32987"/>
    <w:rsid w:val="00A32DCD"/>
    <w:rsid w:val="00A34DD0"/>
    <w:rsid w:val="00A34E43"/>
    <w:rsid w:val="00A3529B"/>
    <w:rsid w:val="00A36682"/>
    <w:rsid w:val="00A36A0D"/>
    <w:rsid w:val="00A36D9B"/>
    <w:rsid w:val="00A3784E"/>
    <w:rsid w:val="00A4134B"/>
    <w:rsid w:val="00A41D39"/>
    <w:rsid w:val="00A42FC8"/>
    <w:rsid w:val="00A43D84"/>
    <w:rsid w:val="00A44939"/>
    <w:rsid w:val="00A450A9"/>
    <w:rsid w:val="00A45B4C"/>
    <w:rsid w:val="00A512AC"/>
    <w:rsid w:val="00A51D6D"/>
    <w:rsid w:val="00A52127"/>
    <w:rsid w:val="00A524DE"/>
    <w:rsid w:val="00A52EBD"/>
    <w:rsid w:val="00A53C2E"/>
    <w:rsid w:val="00A54C2A"/>
    <w:rsid w:val="00A5690C"/>
    <w:rsid w:val="00A5696E"/>
    <w:rsid w:val="00A56A6D"/>
    <w:rsid w:val="00A57141"/>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5163"/>
    <w:rsid w:val="00A7593D"/>
    <w:rsid w:val="00A75C6D"/>
    <w:rsid w:val="00A77557"/>
    <w:rsid w:val="00A80CAF"/>
    <w:rsid w:val="00A80FBC"/>
    <w:rsid w:val="00A83BF8"/>
    <w:rsid w:val="00A849DA"/>
    <w:rsid w:val="00A865F3"/>
    <w:rsid w:val="00A87BAE"/>
    <w:rsid w:val="00A91EC6"/>
    <w:rsid w:val="00A91F04"/>
    <w:rsid w:val="00A924E3"/>
    <w:rsid w:val="00A92BA2"/>
    <w:rsid w:val="00A92EC7"/>
    <w:rsid w:val="00A93DE7"/>
    <w:rsid w:val="00A941AB"/>
    <w:rsid w:val="00A943E7"/>
    <w:rsid w:val="00A958A0"/>
    <w:rsid w:val="00A96810"/>
    <w:rsid w:val="00A96F33"/>
    <w:rsid w:val="00A973FF"/>
    <w:rsid w:val="00AA038E"/>
    <w:rsid w:val="00AA1CBD"/>
    <w:rsid w:val="00AA1F76"/>
    <w:rsid w:val="00AA221A"/>
    <w:rsid w:val="00AA241A"/>
    <w:rsid w:val="00AA3A6D"/>
    <w:rsid w:val="00AA44FD"/>
    <w:rsid w:val="00AA4DCD"/>
    <w:rsid w:val="00AA51AA"/>
    <w:rsid w:val="00AA6D16"/>
    <w:rsid w:val="00AA6ED1"/>
    <w:rsid w:val="00AA79CB"/>
    <w:rsid w:val="00AA7FB3"/>
    <w:rsid w:val="00AB1BA5"/>
    <w:rsid w:val="00AB1C55"/>
    <w:rsid w:val="00AB35E2"/>
    <w:rsid w:val="00AB602B"/>
    <w:rsid w:val="00AB65D6"/>
    <w:rsid w:val="00AB68D4"/>
    <w:rsid w:val="00AB6B99"/>
    <w:rsid w:val="00AB734E"/>
    <w:rsid w:val="00AB7B94"/>
    <w:rsid w:val="00AB7BE7"/>
    <w:rsid w:val="00AC0850"/>
    <w:rsid w:val="00AC11B2"/>
    <w:rsid w:val="00AC2127"/>
    <w:rsid w:val="00AC29C2"/>
    <w:rsid w:val="00AC2A75"/>
    <w:rsid w:val="00AC2C39"/>
    <w:rsid w:val="00AC3E97"/>
    <w:rsid w:val="00AC4AAA"/>
    <w:rsid w:val="00AC7279"/>
    <w:rsid w:val="00AD1BCA"/>
    <w:rsid w:val="00AD3409"/>
    <w:rsid w:val="00AD554B"/>
    <w:rsid w:val="00AD5723"/>
    <w:rsid w:val="00AD5C80"/>
    <w:rsid w:val="00AD5D23"/>
    <w:rsid w:val="00AD6647"/>
    <w:rsid w:val="00AE0FF6"/>
    <w:rsid w:val="00AE12A4"/>
    <w:rsid w:val="00AE18CD"/>
    <w:rsid w:val="00AE265B"/>
    <w:rsid w:val="00AE3AE6"/>
    <w:rsid w:val="00AE4F56"/>
    <w:rsid w:val="00AE5664"/>
    <w:rsid w:val="00AE7FE7"/>
    <w:rsid w:val="00AF092F"/>
    <w:rsid w:val="00AF0CB7"/>
    <w:rsid w:val="00AF2CEB"/>
    <w:rsid w:val="00AF35E0"/>
    <w:rsid w:val="00AF37DE"/>
    <w:rsid w:val="00AF4547"/>
    <w:rsid w:val="00AF4AC1"/>
    <w:rsid w:val="00AF4F38"/>
    <w:rsid w:val="00AF514B"/>
    <w:rsid w:val="00AF65EF"/>
    <w:rsid w:val="00AF6883"/>
    <w:rsid w:val="00B010B2"/>
    <w:rsid w:val="00B0130A"/>
    <w:rsid w:val="00B02F24"/>
    <w:rsid w:val="00B03A13"/>
    <w:rsid w:val="00B03E19"/>
    <w:rsid w:val="00B051DC"/>
    <w:rsid w:val="00B05802"/>
    <w:rsid w:val="00B06244"/>
    <w:rsid w:val="00B06508"/>
    <w:rsid w:val="00B06A2F"/>
    <w:rsid w:val="00B1175D"/>
    <w:rsid w:val="00B12C4A"/>
    <w:rsid w:val="00B12CA8"/>
    <w:rsid w:val="00B13B01"/>
    <w:rsid w:val="00B13F9C"/>
    <w:rsid w:val="00B14F06"/>
    <w:rsid w:val="00B1566C"/>
    <w:rsid w:val="00B15674"/>
    <w:rsid w:val="00B1778D"/>
    <w:rsid w:val="00B2030D"/>
    <w:rsid w:val="00B206C8"/>
    <w:rsid w:val="00B217B3"/>
    <w:rsid w:val="00B21DAC"/>
    <w:rsid w:val="00B228F0"/>
    <w:rsid w:val="00B246DD"/>
    <w:rsid w:val="00B26EF9"/>
    <w:rsid w:val="00B27461"/>
    <w:rsid w:val="00B30CAE"/>
    <w:rsid w:val="00B3120B"/>
    <w:rsid w:val="00B318F3"/>
    <w:rsid w:val="00B32EE9"/>
    <w:rsid w:val="00B33C83"/>
    <w:rsid w:val="00B34A5D"/>
    <w:rsid w:val="00B362A3"/>
    <w:rsid w:val="00B3752E"/>
    <w:rsid w:val="00B41123"/>
    <w:rsid w:val="00B4299F"/>
    <w:rsid w:val="00B45212"/>
    <w:rsid w:val="00B459BD"/>
    <w:rsid w:val="00B460A2"/>
    <w:rsid w:val="00B466BC"/>
    <w:rsid w:val="00B475B0"/>
    <w:rsid w:val="00B47D79"/>
    <w:rsid w:val="00B502EC"/>
    <w:rsid w:val="00B50900"/>
    <w:rsid w:val="00B51FC1"/>
    <w:rsid w:val="00B52276"/>
    <w:rsid w:val="00B52491"/>
    <w:rsid w:val="00B54CF2"/>
    <w:rsid w:val="00B55D8E"/>
    <w:rsid w:val="00B56036"/>
    <w:rsid w:val="00B57434"/>
    <w:rsid w:val="00B57568"/>
    <w:rsid w:val="00B61DB0"/>
    <w:rsid w:val="00B6246E"/>
    <w:rsid w:val="00B62BF1"/>
    <w:rsid w:val="00B65A94"/>
    <w:rsid w:val="00B662DE"/>
    <w:rsid w:val="00B663C5"/>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02A"/>
    <w:rsid w:val="00B811D0"/>
    <w:rsid w:val="00B8136E"/>
    <w:rsid w:val="00B822A8"/>
    <w:rsid w:val="00B822CF"/>
    <w:rsid w:val="00B83CB2"/>
    <w:rsid w:val="00B83D63"/>
    <w:rsid w:val="00B85CD1"/>
    <w:rsid w:val="00B87466"/>
    <w:rsid w:val="00B907F2"/>
    <w:rsid w:val="00B91B68"/>
    <w:rsid w:val="00B943FD"/>
    <w:rsid w:val="00B94CF2"/>
    <w:rsid w:val="00B955FF"/>
    <w:rsid w:val="00BA0D5F"/>
    <w:rsid w:val="00BA13EF"/>
    <w:rsid w:val="00BA2BC0"/>
    <w:rsid w:val="00BA3E6F"/>
    <w:rsid w:val="00BA4147"/>
    <w:rsid w:val="00BA4C24"/>
    <w:rsid w:val="00BA5719"/>
    <w:rsid w:val="00BA63E9"/>
    <w:rsid w:val="00BB01EF"/>
    <w:rsid w:val="00BB0A8B"/>
    <w:rsid w:val="00BB18A3"/>
    <w:rsid w:val="00BB1994"/>
    <w:rsid w:val="00BB6545"/>
    <w:rsid w:val="00BB7D31"/>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3E04"/>
    <w:rsid w:val="00BF47CB"/>
    <w:rsid w:val="00BF4895"/>
    <w:rsid w:val="00BF5DC4"/>
    <w:rsid w:val="00BF67DF"/>
    <w:rsid w:val="00BF7592"/>
    <w:rsid w:val="00BF7E87"/>
    <w:rsid w:val="00C003CD"/>
    <w:rsid w:val="00C00A4C"/>
    <w:rsid w:val="00C03554"/>
    <w:rsid w:val="00C04ADF"/>
    <w:rsid w:val="00C05CCE"/>
    <w:rsid w:val="00C05FB0"/>
    <w:rsid w:val="00C11152"/>
    <w:rsid w:val="00C117EE"/>
    <w:rsid w:val="00C12766"/>
    <w:rsid w:val="00C13D6B"/>
    <w:rsid w:val="00C1453A"/>
    <w:rsid w:val="00C155F8"/>
    <w:rsid w:val="00C15E67"/>
    <w:rsid w:val="00C168DD"/>
    <w:rsid w:val="00C20796"/>
    <w:rsid w:val="00C2170A"/>
    <w:rsid w:val="00C22268"/>
    <w:rsid w:val="00C2522F"/>
    <w:rsid w:val="00C2620F"/>
    <w:rsid w:val="00C3020E"/>
    <w:rsid w:val="00C318C8"/>
    <w:rsid w:val="00C33C3F"/>
    <w:rsid w:val="00C33D0E"/>
    <w:rsid w:val="00C36D1F"/>
    <w:rsid w:val="00C37265"/>
    <w:rsid w:val="00C3762B"/>
    <w:rsid w:val="00C3777E"/>
    <w:rsid w:val="00C404E4"/>
    <w:rsid w:val="00C408B1"/>
    <w:rsid w:val="00C40C54"/>
    <w:rsid w:val="00C41E84"/>
    <w:rsid w:val="00C41FEF"/>
    <w:rsid w:val="00C42165"/>
    <w:rsid w:val="00C433F1"/>
    <w:rsid w:val="00C4343A"/>
    <w:rsid w:val="00C44715"/>
    <w:rsid w:val="00C44E46"/>
    <w:rsid w:val="00C456FA"/>
    <w:rsid w:val="00C45F3B"/>
    <w:rsid w:val="00C46961"/>
    <w:rsid w:val="00C50315"/>
    <w:rsid w:val="00C5176D"/>
    <w:rsid w:val="00C5354B"/>
    <w:rsid w:val="00C536FC"/>
    <w:rsid w:val="00C53922"/>
    <w:rsid w:val="00C5599A"/>
    <w:rsid w:val="00C632C6"/>
    <w:rsid w:val="00C638A9"/>
    <w:rsid w:val="00C63A0D"/>
    <w:rsid w:val="00C640DE"/>
    <w:rsid w:val="00C67CE0"/>
    <w:rsid w:val="00C712B1"/>
    <w:rsid w:val="00C7228E"/>
    <w:rsid w:val="00C72A2E"/>
    <w:rsid w:val="00C73A51"/>
    <w:rsid w:val="00C747C8"/>
    <w:rsid w:val="00C75E41"/>
    <w:rsid w:val="00C807F3"/>
    <w:rsid w:val="00C80C63"/>
    <w:rsid w:val="00C80EB6"/>
    <w:rsid w:val="00C81122"/>
    <w:rsid w:val="00C81D9B"/>
    <w:rsid w:val="00C81FEF"/>
    <w:rsid w:val="00C82161"/>
    <w:rsid w:val="00C82974"/>
    <w:rsid w:val="00C82A5B"/>
    <w:rsid w:val="00C84195"/>
    <w:rsid w:val="00C850F0"/>
    <w:rsid w:val="00C85A79"/>
    <w:rsid w:val="00C9040B"/>
    <w:rsid w:val="00C904C6"/>
    <w:rsid w:val="00C91D80"/>
    <w:rsid w:val="00C93268"/>
    <w:rsid w:val="00C935F0"/>
    <w:rsid w:val="00C941D2"/>
    <w:rsid w:val="00C94DC4"/>
    <w:rsid w:val="00C95A73"/>
    <w:rsid w:val="00C96104"/>
    <w:rsid w:val="00C97036"/>
    <w:rsid w:val="00CA06E5"/>
    <w:rsid w:val="00CA0826"/>
    <w:rsid w:val="00CA1125"/>
    <w:rsid w:val="00CA12C9"/>
    <w:rsid w:val="00CA1429"/>
    <w:rsid w:val="00CA1644"/>
    <w:rsid w:val="00CA1B88"/>
    <w:rsid w:val="00CA4BBE"/>
    <w:rsid w:val="00CA5C97"/>
    <w:rsid w:val="00CA6395"/>
    <w:rsid w:val="00CA6BBA"/>
    <w:rsid w:val="00CA6E01"/>
    <w:rsid w:val="00CA72FF"/>
    <w:rsid w:val="00CA79CD"/>
    <w:rsid w:val="00CA7C66"/>
    <w:rsid w:val="00CB0CAE"/>
    <w:rsid w:val="00CB18D8"/>
    <w:rsid w:val="00CB1AFF"/>
    <w:rsid w:val="00CB31B0"/>
    <w:rsid w:val="00CB53BC"/>
    <w:rsid w:val="00CB5977"/>
    <w:rsid w:val="00CB6D37"/>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858"/>
    <w:rsid w:val="00CD692F"/>
    <w:rsid w:val="00CD696A"/>
    <w:rsid w:val="00CD7A0E"/>
    <w:rsid w:val="00CE062E"/>
    <w:rsid w:val="00CE13CA"/>
    <w:rsid w:val="00CE1482"/>
    <w:rsid w:val="00CE1EB6"/>
    <w:rsid w:val="00CE259D"/>
    <w:rsid w:val="00CE36A6"/>
    <w:rsid w:val="00CE396D"/>
    <w:rsid w:val="00CE3E48"/>
    <w:rsid w:val="00CE5015"/>
    <w:rsid w:val="00CE57F0"/>
    <w:rsid w:val="00CE5AAB"/>
    <w:rsid w:val="00CE5C6A"/>
    <w:rsid w:val="00CE759A"/>
    <w:rsid w:val="00CF10F8"/>
    <w:rsid w:val="00CF2080"/>
    <w:rsid w:val="00CF2357"/>
    <w:rsid w:val="00CF45D5"/>
    <w:rsid w:val="00CF4F01"/>
    <w:rsid w:val="00CF5157"/>
    <w:rsid w:val="00CF55E0"/>
    <w:rsid w:val="00CF6633"/>
    <w:rsid w:val="00CF7546"/>
    <w:rsid w:val="00CF7625"/>
    <w:rsid w:val="00CF7D84"/>
    <w:rsid w:val="00D00C92"/>
    <w:rsid w:val="00D00ED0"/>
    <w:rsid w:val="00D01146"/>
    <w:rsid w:val="00D01763"/>
    <w:rsid w:val="00D03DDF"/>
    <w:rsid w:val="00D04E00"/>
    <w:rsid w:val="00D073DA"/>
    <w:rsid w:val="00D0776D"/>
    <w:rsid w:val="00D07DDD"/>
    <w:rsid w:val="00D10E47"/>
    <w:rsid w:val="00D12169"/>
    <w:rsid w:val="00D12AFE"/>
    <w:rsid w:val="00D142A4"/>
    <w:rsid w:val="00D14DC3"/>
    <w:rsid w:val="00D1579A"/>
    <w:rsid w:val="00D1592B"/>
    <w:rsid w:val="00D15D91"/>
    <w:rsid w:val="00D1685E"/>
    <w:rsid w:val="00D174B6"/>
    <w:rsid w:val="00D17663"/>
    <w:rsid w:val="00D212CA"/>
    <w:rsid w:val="00D215F7"/>
    <w:rsid w:val="00D21D1E"/>
    <w:rsid w:val="00D21D24"/>
    <w:rsid w:val="00D224CF"/>
    <w:rsid w:val="00D22DDB"/>
    <w:rsid w:val="00D236B1"/>
    <w:rsid w:val="00D23C16"/>
    <w:rsid w:val="00D23DF1"/>
    <w:rsid w:val="00D244DF"/>
    <w:rsid w:val="00D25A27"/>
    <w:rsid w:val="00D2601F"/>
    <w:rsid w:val="00D26A6D"/>
    <w:rsid w:val="00D305A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C76"/>
    <w:rsid w:val="00D46F9D"/>
    <w:rsid w:val="00D47903"/>
    <w:rsid w:val="00D50327"/>
    <w:rsid w:val="00D549BD"/>
    <w:rsid w:val="00D55EB5"/>
    <w:rsid w:val="00D5630A"/>
    <w:rsid w:val="00D56C2C"/>
    <w:rsid w:val="00D574EF"/>
    <w:rsid w:val="00D575F2"/>
    <w:rsid w:val="00D57984"/>
    <w:rsid w:val="00D57E97"/>
    <w:rsid w:val="00D627C7"/>
    <w:rsid w:val="00D63E7B"/>
    <w:rsid w:val="00D65BE2"/>
    <w:rsid w:val="00D672DA"/>
    <w:rsid w:val="00D673B9"/>
    <w:rsid w:val="00D701EB"/>
    <w:rsid w:val="00D70699"/>
    <w:rsid w:val="00D71C3C"/>
    <w:rsid w:val="00D72474"/>
    <w:rsid w:val="00D72F92"/>
    <w:rsid w:val="00D7495F"/>
    <w:rsid w:val="00D7497D"/>
    <w:rsid w:val="00D749E7"/>
    <w:rsid w:val="00D74E6E"/>
    <w:rsid w:val="00D75217"/>
    <w:rsid w:val="00D7595C"/>
    <w:rsid w:val="00D75FF0"/>
    <w:rsid w:val="00D764C4"/>
    <w:rsid w:val="00D7701D"/>
    <w:rsid w:val="00D77C57"/>
    <w:rsid w:val="00D8037B"/>
    <w:rsid w:val="00D8081A"/>
    <w:rsid w:val="00D81364"/>
    <w:rsid w:val="00D8166F"/>
    <w:rsid w:val="00D81933"/>
    <w:rsid w:val="00D82CDF"/>
    <w:rsid w:val="00D84193"/>
    <w:rsid w:val="00D856B8"/>
    <w:rsid w:val="00D87502"/>
    <w:rsid w:val="00D9014E"/>
    <w:rsid w:val="00D9218A"/>
    <w:rsid w:val="00D923EA"/>
    <w:rsid w:val="00D935C0"/>
    <w:rsid w:val="00D93A8C"/>
    <w:rsid w:val="00D93D80"/>
    <w:rsid w:val="00D93E6E"/>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7C67"/>
    <w:rsid w:val="00DC135B"/>
    <w:rsid w:val="00DC1A6A"/>
    <w:rsid w:val="00DC2F02"/>
    <w:rsid w:val="00DC34BD"/>
    <w:rsid w:val="00DC4003"/>
    <w:rsid w:val="00DC57B2"/>
    <w:rsid w:val="00DC6158"/>
    <w:rsid w:val="00DC6763"/>
    <w:rsid w:val="00DC750B"/>
    <w:rsid w:val="00DD04B9"/>
    <w:rsid w:val="00DD1711"/>
    <w:rsid w:val="00DD3490"/>
    <w:rsid w:val="00DD47E6"/>
    <w:rsid w:val="00DD6470"/>
    <w:rsid w:val="00DD6F6A"/>
    <w:rsid w:val="00DD7B56"/>
    <w:rsid w:val="00DE0333"/>
    <w:rsid w:val="00DE170B"/>
    <w:rsid w:val="00DE18CF"/>
    <w:rsid w:val="00DE3088"/>
    <w:rsid w:val="00DE34E8"/>
    <w:rsid w:val="00DE472C"/>
    <w:rsid w:val="00DE4930"/>
    <w:rsid w:val="00DE5B8E"/>
    <w:rsid w:val="00DE65E7"/>
    <w:rsid w:val="00DF06C2"/>
    <w:rsid w:val="00DF0812"/>
    <w:rsid w:val="00DF1859"/>
    <w:rsid w:val="00DF1F82"/>
    <w:rsid w:val="00DF26B6"/>
    <w:rsid w:val="00DF432D"/>
    <w:rsid w:val="00DF4EA7"/>
    <w:rsid w:val="00DF714B"/>
    <w:rsid w:val="00DF79A1"/>
    <w:rsid w:val="00DF79C2"/>
    <w:rsid w:val="00DF7CC4"/>
    <w:rsid w:val="00E00D4D"/>
    <w:rsid w:val="00E01856"/>
    <w:rsid w:val="00E0418B"/>
    <w:rsid w:val="00E0442B"/>
    <w:rsid w:val="00E044BB"/>
    <w:rsid w:val="00E04F0B"/>
    <w:rsid w:val="00E06682"/>
    <w:rsid w:val="00E0677B"/>
    <w:rsid w:val="00E07313"/>
    <w:rsid w:val="00E1049E"/>
    <w:rsid w:val="00E109AA"/>
    <w:rsid w:val="00E11786"/>
    <w:rsid w:val="00E1273D"/>
    <w:rsid w:val="00E12AB7"/>
    <w:rsid w:val="00E143E1"/>
    <w:rsid w:val="00E15631"/>
    <w:rsid w:val="00E15CA2"/>
    <w:rsid w:val="00E15D71"/>
    <w:rsid w:val="00E16305"/>
    <w:rsid w:val="00E1786D"/>
    <w:rsid w:val="00E20E21"/>
    <w:rsid w:val="00E20E25"/>
    <w:rsid w:val="00E22532"/>
    <w:rsid w:val="00E228AA"/>
    <w:rsid w:val="00E23443"/>
    <w:rsid w:val="00E23447"/>
    <w:rsid w:val="00E2394D"/>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64BC"/>
    <w:rsid w:val="00E36633"/>
    <w:rsid w:val="00E41FB3"/>
    <w:rsid w:val="00E42961"/>
    <w:rsid w:val="00E43B79"/>
    <w:rsid w:val="00E45411"/>
    <w:rsid w:val="00E45421"/>
    <w:rsid w:val="00E465B4"/>
    <w:rsid w:val="00E46F24"/>
    <w:rsid w:val="00E470A4"/>
    <w:rsid w:val="00E514FD"/>
    <w:rsid w:val="00E5188D"/>
    <w:rsid w:val="00E52D9D"/>
    <w:rsid w:val="00E53161"/>
    <w:rsid w:val="00E53D4A"/>
    <w:rsid w:val="00E540DE"/>
    <w:rsid w:val="00E548D8"/>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2DCB"/>
    <w:rsid w:val="00E73191"/>
    <w:rsid w:val="00E737C5"/>
    <w:rsid w:val="00E74BE7"/>
    <w:rsid w:val="00E74C80"/>
    <w:rsid w:val="00E75514"/>
    <w:rsid w:val="00E76764"/>
    <w:rsid w:val="00E777F5"/>
    <w:rsid w:val="00E848A1"/>
    <w:rsid w:val="00E85130"/>
    <w:rsid w:val="00E851FB"/>
    <w:rsid w:val="00E867B7"/>
    <w:rsid w:val="00E87F58"/>
    <w:rsid w:val="00E92672"/>
    <w:rsid w:val="00E960F9"/>
    <w:rsid w:val="00E9664E"/>
    <w:rsid w:val="00E9694C"/>
    <w:rsid w:val="00E96CA3"/>
    <w:rsid w:val="00EA07F2"/>
    <w:rsid w:val="00EA0EB9"/>
    <w:rsid w:val="00EA0F6B"/>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764"/>
    <w:rsid w:val="00EC29F6"/>
    <w:rsid w:val="00EC48D2"/>
    <w:rsid w:val="00EC4DC7"/>
    <w:rsid w:val="00EC57BE"/>
    <w:rsid w:val="00EC5B52"/>
    <w:rsid w:val="00ED138C"/>
    <w:rsid w:val="00ED159C"/>
    <w:rsid w:val="00ED2415"/>
    <w:rsid w:val="00ED335A"/>
    <w:rsid w:val="00ED4D8F"/>
    <w:rsid w:val="00ED594A"/>
    <w:rsid w:val="00ED6167"/>
    <w:rsid w:val="00ED64B8"/>
    <w:rsid w:val="00EE05EF"/>
    <w:rsid w:val="00EE1C3B"/>
    <w:rsid w:val="00EE252B"/>
    <w:rsid w:val="00EE269E"/>
    <w:rsid w:val="00EE2A78"/>
    <w:rsid w:val="00EE3572"/>
    <w:rsid w:val="00EE3DC9"/>
    <w:rsid w:val="00EE5460"/>
    <w:rsid w:val="00EE5864"/>
    <w:rsid w:val="00EE6418"/>
    <w:rsid w:val="00EE730C"/>
    <w:rsid w:val="00EF020B"/>
    <w:rsid w:val="00EF05B9"/>
    <w:rsid w:val="00EF4825"/>
    <w:rsid w:val="00EF52E2"/>
    <w:rsid w:val="00EF5E45"/>
    <w:rsid w:val="00EF5F91"/>
    <w:rsid w:val="00EF6C4C"/>
    <w:rsid w:val="00EF7A82"/>
    <w:rsid w:val="00EF7E2C"/>
    <w:rsid w:val="00F00004"/>
    <w:rsid w:val="00F00B53"/>
    <w:rsid w:val="00F01D0E"/>
    <w:rsid w:val="00F02A72"/>
    <w:rsid w:val="00F035ED"/>
    <w:rsid w:val="00F05539"/>
    <w:rsid w:val="00F05FD0"/>
    <w:rsid w:val="00F07DB3"/>
    <w:rsid w:val="00F100ED"/>
    <w:rsid w:val="00F10218"/>
    <w:rsid w:val="00F10E00"/>
    <w:rsid w:val="00F12D9D"/>
    <w:rsid w:val="00F13A4C"/>
    <w:rsid w:val="00F1407A"/>
    <w:rsid w:val="00F16932"/>
    <w:rsid w:val="00F17598"/>
    <w:rsid w:val="00F20A6E"/>
    <w:rsid w:val="00F21DF6"/>
    <w:rsid w:val="00F2291C"/>
    <w:rsid w:val="00F22B08"/>
    <w:rsid w:val="00F230C6"/>
    <w:rsid w:val="00F24945"/>
    <w:rsid w:val="00F25E5D"/>
    <w:rsid w:val="00F274EE"/>
    <w:rsid w:val="00F27E8B"/>
    <w:rsid w:val="00F30EB2"/>
    <w:rsid w:val="00F324CE"/>
    <w:rsid w:val="00F32A40"/>
    <w:rsid w:val="00F335AB"/>
    <w:rsid w:val="00F35C65"/>
    <w:rsid w:val="00F37230"/>
    <w:rsid w:val="00F379A5"/>
    <w:rsid w:val="00F40319"/>
    <w:rsid w:val="00F4270D"/>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5D1"/>
    <w:rsid w:val="00F71634"/>
    <w:rsid w:val="00F72DA8"/>
    <w:rsid w:val="00F731B2"/>
    <w:rsid w:val="00F760C1"/>
    <w:rsid w:val="00F76A24"/>
    <w:rsid w:val="00F77F23"/>
    <w:rsid w:val="00F8138F"/>
    <w:rsid w:val="00F8193E"/>
    <w:rsid w:val="00F8423C"/>
    <w:rsid w:val="00F8681F"/>
    <w:rsid w:val="00F875B0"/>
    <w:rsid w:val="00F90905"/>
    <w:rsid w:val="00F90975"/>
    <w:rsid w:val="00F92246"/>
    <w:rsid w:val="00F928F7"/>
    <w:rsid w:val="00F93EA8"/>
    <w:rsid w:val="00F95581"/>
    <w:rsid w:val="00F95DF4"/>
    <w:rsid w:val="00F963FC"/>
    <w:rsid w:val="00F96B87"/>
    <w:rsid w:val="00F97668"/>
    <w:rsid w:val="00F97696"/>
    <w:rsid w:val="00F977C8"/>
    <w:rsid w:val="00FA0BE1"/>
    <w:rsid w:val="00FA1295"/>
    <w:rsid w:val="00FA1444"/>
    <w:rsid w:val="00FA19FD"/>
    <w:rsid w:val="00FA2051"/>
    <w:rsid w:val="00FA28B9"/>
    <w:rsid w:val="00FA3CEF"/>
    <w:rsid w:val="00FA4B0E"/>
    <w:rsid w:val="00FA4D03"/>
    <w:rsid w:val="00FA4FDB"/>
    <w:rsid w:val="00FA6FD8"/>
    <w:rsid w:val="00FB00FA"/>
    <w:rsid w:val="00FB1636"/>
    <w:rsid w:val="00FB2014"/>
    <w:rsid w:val="00FB2E04"/>
    <w:rsid w:val="00FB5876"/>
    <w:rsid w:val="00FB649C"/>
    <w:rsid w:val="00FC33BD"/>
    <w:rsid w:val="00FC4C18"/>
    <w:rsid w:val="00FC5539"/>
    <w:rsid w:val="00FC6669"/>
    <w:rsid w:val="00FD01BC"/>
    <w:rsid w:val="00FD08A4"/>
    <w:rsid w:val="00FD1CBF"/>
    <w:rsid w:val="00FD2497"/>
    <w:rsid w:val="00FD3993"/>
    <w:rsid w:val="00FD3D47"/>
    <w:rsid w:val="00FD7417"/>
    <w:rsid w:val="00FD75D5"/>
    <w:rsid w:val="00FE04C3"/>
    <w:rsid w:val="00FE0CBB"/>
    <w:rsid w:val="00FE14A0"/>
    <w:rsid w:val="00FE1D67"/>
    <w:rsid w:val="00FE2C81"/>
    <w:rsid w:val="00FE4781"/>
    <w:rsid w:val="00FE51FA"/>
    <w:rsid w:val="00FE6104"/>
    <w:rsid w:val="00FE62CD"/>
    <w:rsid w:val="00FE6EE2"/>
    <w:rsid w:val="00FE76CF"/>
    <w:rsid w:val="00FE7BF6"/>
    <w:rsid w:val="00FF0203"/>
    <w:rsid w:val="00FF029C"/>
    <w:rsid w:val="00FF0A1C"/>
    <w:rsid w:val="00FF165A"/>
    <w:rsid w:val="00FF1890"/>
    <w:rsid w:val="00FF23A1"/>
    <w:rsid w:val="00FF3747"/>
    <w:rsid w:val="00FF3ED6"/>
    <w:rsid w:val="00FF6C35"/>
    <w:rsid w:val="00FF7BF8"/>
    <w:rsid w:val="1CDA6690"/>
    <w:rsid w:val="20B83496"/>
    <w:rsid w:val="3CFEE5F3"/>
    <w:rsid w:val="48E62D5E"/>
    <w:rsid w:val="4DDF46F0"/>
    <w:rsid w:val="5F76E19F"/>
    <w:rsid w:val="64F2953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293F7D62"/>
  <w15:chartTrackingRefBased/>
  <w15:docId w15:val="{83F8B18B-B812-4EB8-B333-4DFB699B5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7F11E7-6483-4705-A63D-A24407F09208}">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a666cf78-39a2-4718-9e3a-c97e0f2e2430"/>
    <ds:schemaRef ds:uri="http://schemas.microsoft.com/office/2006/metadata/properties"/>
    <ds:schemaRef ds:uri="http://purl.org/dc/elements/1.1/"/>
    <ds:schemaRef ds:uri="5febc012-5c62-464f-8fa7-270037d49f7f"/>
    <ds:schemaRef ds:uri="http://www.w3.org/XML/1998/namespace"/>
    <ds:schemaRef ds:uri="http://purl.org/dc/dcmitype/"/>
  </ds:schemaRefs>
</ds:datastoreItem>
</file>

<file path=customXml/itemProps2.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3.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customXml/itemProps4.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859</Words>
  <Characters>4902</Characters>
  <Application>Microsoft Office Word</Application>
  <DocSecurity>0</DocSecurity>
  <Lines>40</Lines>
  <Paragraphs>11</Paragraphs>
  <ScaleCrop>false</ScaleCrop>
  <Company/>
  <LinksUpToDate>false</LinksUpToDate>
  <CharactersWithSpaces>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Ericsson_0808</cp:lastModifiedBy>
  <cp:revision>6</cp:revision>
  <cp:lastPrinted>2018-08-14T00:59:00Z</cp:lastPrinted>
  <dcterms:created xsi:type="dcterms:W3CDTF">2022-08-05T09:27:00Z</dcterms:created>
  <dcterms:modified xsi:type="dcterms:W3CDTF">2022-08-10T15:07:00Z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